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1E8AB1B9" w:rsidR="00317E06" w:rsidRPr="00D26A70" w:rsidRDefault="00317E06" w:rsidP="00317E06">
      <w:pPr>
        <w:tabs>
          <w:tab w:val="right" w:pos="9639"/>
        </w:tabs>
        <w:spacing w:after="0"/>
        <w:rPr>
          <w:rFonts w:ascii="Arial" w:eastAsia="新細明體"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123571" w:rsidRPr="00123571">
        <w:rPr>
          <w:rFonts w:ascii="Arial" w:hAnsi="Arial" w:cs="Arial"/>
          <w:b/>
          <w:i/>
          <w:sz w:val="28"/>
        </w:rPr>
        <w:t>R4-2520369</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74EC31B3" w:rsidR="00317E06" w:rsidRPr="00317E06" w:rsidRDefault="00B02988" w:rsidP="00317E06">
            <w:pPr>
              <w:spacing w:after="0"/>
              <w:rPr>
                <w:rFonts w:ascii="Arial" w:eastAsia="新細明體" w:hAnsi="Arial"/>
                <w:noProof/>
              </w:rPr>
            </w:pPr>
            <w:r>
              <w:rPr>
                <w:rFonts w:ascii="Arial" w:eastAsia="新細明體" w:hAnsi="Arial"/>
                <w:b/>
                <w:noProof/>
                <w:sz w:val="28"/>
              </w:rPr>
              <w:t>0816</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342DC541" w:rsidR="00317E06" w:rsidRPr="00317E06" w:rsidRDefault="005B013E" w:rsidP="00317E06">
            <w:pPr>
              <w:spacing w:after="0"/>
              <w:jc w:val="center"/>
              <w:rPr>
                <w:rFonts w:ascii="Arial" w:eastAsia="新細明體" w:hAnsi="Arial"/>
                <w:noProof/>
                <w:sz w:val="28"/>
              </w:rPr>
            </w:pPr>
            <w:r>
              <w:rPr>
                <w:rFonts w:ascii="Arial" w:eastAsia="新細明體" w:hAnsi="Arial" w:hint="eastAsia"/>
                <w:b/>
                <w:noProof/>
                <w:sz w:val="28"/>
                <w:lang w:eastAsia="zh-TW"/>
              </w:rPr>
              <w:t>19</w:t>
            </w:r>
            <w:r w:rsidR="00317E06">
              <w:rPr>
                <w:rFonts w:ascii="Arial" w:eastAsia="新細明體" w:hAnsi="Arial"/>
                <w:b/>
                <w:noProof/>
                <w:sz w:val="28"/>
              </w:rPr>
              <w:t>.</w:t>
            </w:r>
            <w:r>
              <w:rPr>
                <w:rFonts w:ascii="Arial" w:eastAsia="新細明體" w:hAnsi="Arial" w:hint="eastAsia"/>
                <w:b/>
                <w:noProof/>
                <w:sz w:val="28"/>
                <w:lang w:eastAsia="zh-TW"/>
              </w:rPr>
              <w:t>0</w:t>
            </w:r>
            <w:r w:rsidR="00317E06">
              <w:rPr>
                <w:rFonts w:ascii="Arial" w:eastAsia="新細明體"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4E2F52ED" w:rsidR="00317E06" w:rsidRPr="00317E06" w:rsidRDefault="005C70DD" w:rsidP="00317E06">
            <w:pPr>
              <w:spacing w:after="0"/>
              <w:ind w:left="100"/>
              <w:rPr>
                <w:rFonts w:ascii="Arial" w:eastAsia="新細明體" w:hAnsi="Arial"/>
                <w:noProof/>
                <w:lang w:eastAsia="zh-TW"/>
              </w:rPr>
            </w:pPr>
            <w:r w:rsidRPr="005C70DD">
              <w:rPr>
                <w:rFonts w:ascii="Arial" w:eastAsia="新細明體" w:hAnsi="Arial"/>
              </w:rPr>
              <w:t>CR for TS38.101-4 on 8Rx MU-MIMO PDSCH requirements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EAEE8AF" w:rsidR="00317E06" w:rsidRPr="00317E06" w:rsidRDefault="00B676FC" w:rsidP="00317E06">
            <w:pPr>
              <w:spacing w:after="0"/>
              <w:ind w:left="100"/>
              <w:rPr>
                <w:rFonts w:ascii="Arial" w:eastAsia="新細明體" w:hAnsi="Arial"/>
                <w:noProof/>
              </w:rPr>
            </w:pPr>
            <w:r w:rsidRPr="00B676FC">
              <w:rPr>
                <w:rFonts w:ascii="Arial" w:eastAsia="新細明體" w:hAnsi="Arial"/>
                <w:noProof/>
              </w:rPr>
              <w:t>NR_demod_Ph5-Perf</w:t>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52E9D1EB" w:rsidR="00317E06" w:rsidRPr="00317E06" w:rsidRDefault="00334322" w:rsidP="00317E06">
            <w:pPr>
              <w:spacing w:after="0"/>
              <w:ind w:left="100" w:right="-609"/>
              <w:rPr>
                <w:rFonts w:ascii="Arial" w:eastAsia="新細明體" w:hAnsi="Arial"/>
                <w:b/>
                <w:noProof/>
                <w:lang w:eastAsia="zh-TW"/>
              </w:rPr>
            </w:pPr>
            <w:r>
              <w:rPr>
                <w:rFonts w:ascii="Arial" w:eastAsia="新細明體" w:hAnsi="Arial" w:hint="eastAsia"/>
                <w:b/>
                <w:noProof/>
                <w:lang w:eastAsia="zh-TW"/>
              </w:rPr>
              <w:t>F</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3BB3D0C8" w:rsidR="00317E06" w:rsidRPr="00317E06" w:rsidRDefault="0073387E" w:rsidP="00317E06">
            <w:pPr>
              <w:spacing w:after="0"/>
              <w:ind w:left="100"/>
              <w:rPr>
                <w:rFonts w:ascii="Arial" w:eastAsia="新細明體" w:hAnsi="Arial"/>
                <w:noProof/>
              </w:rPr>
            </w:pPr>
            <w:r>
              <w:rPr>
                <w:rFonts w:ascii="Arial" w:eastAsia="新細明體" w:hAnsi="Arial"/>
                <w:noProof/>
              </w:rPr>
              <w:t>Rel-19</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1AEB3F" w14:textId="24919D10" w:rsidR="00317E06" w:rsidRPr="00317E06" w:rsidRDefault="00423F6D" w:rsidP="00317E06">
            <w:pPr>
              <w:spacing w:after="0"/>
              <w:ind w:left="100"/>
              <w:rPr>
                <w:rFonts w:ascii="Arial" w:eastAsia="新細明體" w:hAnsi="Arial"/>
                <w:noProof/>
                <w:lang w:eastAsia="zh-TW"/>
              </w:rPr>
            </w:pPr>
            <w:r>
              <w:rPr>
                <w:rFonts w:ascii="Arial" w:eastAsia="新細明體" w:hAnsi="Arial" w:hint="eastAsia"/>
                <w:noProof/>
                <w:lang w:eastAsia="zh-TW"/>
              </w:rPr>
              <w:t>Accroding to the WF R4-2502275, t</w:t>
            </w:r>
            <w:r w:rsidR="0049098E">
              <w:rPr>
                <w:rFonts w:ascii="Arial" w:eastAsia="新細明體" w:hAnsi="Arial" w:hint="eastAsia"/>
                <w:noProof/>
                <w:lang w:eastAsia="zh-TW"/>
              </w:rPr>
              <w:t xml:space="preserve">he </w:t>
            </w:r>
            <w:r w:rsidR="0049098E" w:rsidRPr="0049098E">
              <w:rPr>
                <w:rFonts w:ascii="Arial" w:eastAsia="新細明體" w:hAnsi="Arial"/>
                <w:noProof/>
                <w:lang w:eastAsia="zh-TW"/>
              </w:rPr>
              <w:t>Modulation format</w:t>
            </w:r>
            <w:r w:rsidR="0049098E">
              <w:rPr>
                <w:rFonts w:ascii="Arial" w:eastAsia="新細明體" w:hAnsi="Arial" w:hint="eastAsia"/>
                <w:noProof/>
                <w:lang w:eastAsia="zh-TW"/>
              </w:rPr>
              <w:t xml:space="preserve"> for target UE </w:t>
            </w:r>
            <w:r w:rsidR="00BB7991">
              <w:rPr>
                <w:rFonts w:ascii="Arial" w:eastAsia="新細明體" w:hAnsi="Arial" w:hint="eastAsia"/>
                <w:noProof/>
                <w:lang w:eastAsia="zh-TW"/>
              </w:rPr>
              <w:t xml:space="preserve">in the 8Rx MU-MIMO scenario </w:t>
            </w:r>
            <w:r w:rsidR="0049098E">
              <w:rPr>
                <w:rFonts w:ascii="Arial" w:eastAsia="新細明體" w:hAnsi="Arial" w:hint="eastAsia"/>
                <w:noProof/>
                <w:lang w:eastAsia="zh-TW"/>
              </w:rPr>
              <w:t>sh</w:t>
            </w:r>
            <w:r>
              <w:rPr>
                <w:rFonts w:ascii="Arial" w:eastAsia="新細明體" w:hAnsi="Arial" w:hint="eastAsia"/>
                <w:noProof/>
                <w:lang w:eastAsia="zh-TW"/>
              </w:rPr>
              <w:t>all</w:t>
            </w:r>
            <w:r w:rsidR="0049098E">
              <w:rPr>
                <w:rFonts w:ascii="Arial" w:eastAsia="新細明體" w:hAnsi="Arial" w:hint="eastAsia"/>
                <w:noProof/>
                <w:lang w:eastAsia="zh-TW"/>
              </w:rPr>
              <w:t xml:space="preserve"> be</w:t>
            </w:r>
            <w:r>
              <w:rPr>
                <w:rFonts w:ascii="Arial" w:eastAsia="新細明體" w:hAnsi="Arial" w:hint="eastAsia"/>
                <w:noProof/>
                <w:lang w:eastAsia="zh-TW"/>
              </w:rPr>
              <w:t xml:space="preserve"> MCS17, which is 64QAM.</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317E06" w:rsidRDefault="00317E06" w:rsidP="00317E06">
            <w:pPr>
              <w:spacing w:after="0"/>
              <w:rPr>
                <w:rFonts w:ascii="Arial" w:eastAsia="新細明體" w:hAnsi="Arial"/>
                <w:noProof/>
                <w:sz w:val="8"/>
                <w:szCs w:val="8"/>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6B3C8666" w14:textId="4CE8D70D" w:rsidR="00317E06" w:rsidRPr="00317E06" w:rsidRDefault="00423F6D" w:rsidP="00317E06">
            <w:pPr>
              <w:spacing w:after="0"/>
              <w:ind w:left="100"/>
              <w:rPr>
                <w:rFonts w:ascii="Arial" w:eastAsia="新細明體" w:hAnsi="Arial"/>
                <w:noProof/>
                <w:lang w:eastAsia="zh-TW"/>
              </w:rPr>
            </w:pPr>
            <w:r>
              <w:rPr>
                <w:rFonts w:ascii="Arial" w:eastAsia="新細明體" w:hAnsi="Arial" w:hint="eastAsia"/>
                <w:noProof/>
                <w:lang w:eastAsia="zh-TW"/>
              </w:rPr>
              <w:t>Correct the wrong modulation format from 16QAM to 64QAM</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C93F83" w:rsidRDefault="00317E06" w:rsidP="00317E06">
            <w:pPr>
              <w:spacing w:after="0"/>
              <w:rPr>
                <w:rFonts w:ascii="Arial" w:eastAsia="新細明體" w:hAnsi="Arial"/>
                <w:noProof/>
                <w:sz w:val="8"/>
                <w:szCs w:val="8"/>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A10D2E" w14:textId="2DE6E4F7" w:rsidR="00317E06" w:rsidRPr="00317E06" w:rsidRDefault="00C93F83" w:rsidP="00317E06">
            <w:pPr>
              <w:spacing w:after="0"/>
              <w:ind w:left="100"/>
              <w:rPr>
                <w:rFonts w:ascii="Arial" w:eastAsia="新細明體" w:hAnsi="Arial"/>
                <w:noProof/>
                <w:lang w:eastAsia="zh-TW"/>
              </w:rPr>
            </w:pPr>
            <w:r>
              <w:rPr>
                <w:rFonts w:ascii="Arial" w:eastAsia="新細明體" w:hAnsi="Arial" w:hint="eastAsia"/>
                <w:noProof/>
                <w:lang w:eastAsia="zh-TW"/>
              </w:rPr>
              <w:t xml:space="preserve">The modulation order </w:t>
            </w:r>
            <w:r w:rsidR="004B32B1">
              <w:rPr>
                <w:rFonts w:ascii="Arial" w:eastAsia="新細明體" w:hAnsi="Arial" w:hint="eastAsia"/>
                <w:noProof/>
                <w:lang w:eastAsia="zh-TW"/>
              </w:rPr>
              <w:t>for 8Rx MU-MIMO PDSCH requirements is worng as it does not follow RAN4</w:t>
            </w:r>
            <w:r w:rsidR="004B32B1">
              <w:rPr>
                <w:rFonts w:ascii="Arial" w:eastAsia="新細明體" w:hAnsi="Arial"/>
                <w:noProof/>
                <w:lang w:eastAsia="zh-TW"/>
              </w:rPr>
              <w:t>’</w:t>
            </w:r>
            <w:r w:rsidR="004B32B1">
              <w:rPr>
                <w:rFonts w:ascii="Arial" w:eastAsia="新細明體" w:hAnsi="Arial" w:hint="eastAsia"/>
                <w:noProof/>
                <w:lang w:eastAsia="zh-TW"/>
              </w:rPr>
              <w:t>s agreement</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28492FF5" w:rsidR="00317E06" w:rsidRPr="00317E06" w:rsidRDefault="00EB4153" w:rsidP="00317E06">
            <w:pPr>
              <w:spacing w:after="0"/>
              <w:ind w:left="100"/>
              <w:rPr>
                <w:rFonts w:ascii="Arial" w:eastAsia="新細明體" w:hAnsi="Arial"/>
                <w:noProof/>
                <w:lang w:eastAsia="zh-TW"/>
              </w:rPr>
            </w:pPr>
            <w:r>
              <w:rPr>
                <w:rFonts w:ascii="Arial" w:eastAsia="新細明體" w:hAnsi="Arial" w:hint="eastAsia"/>
                <w:noProof/>
                <w:lang w:eastAsia="zh-TW"/>
              </w:rPr>
              <w:t>Clause 5.2.4.2.3</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048CFD55" w14:textId="036204CC" w:rsidR="0071718E" w:rsidRDefault="0071718E" w:rsidP="0071718E">
      <w:pPr>
        <w:jc w:val="center"/>
        <w:rPr>
          <w:rFonts w:eastAsia="新細明體"/>
          <w:b/>
          <w:noProof/>
          <w:lang w:val="en-US" w:eastAsia="zh-TW"/>
        </w:rPr>
      </w:pPr>
    </w:p>
    <w:p w14:paraId="1754CB91" w14:textId="77777777" w:rsidR="008B68D2" w:rsidRPr="008B68D2" w:rsidRDefault="008B68D2" w:rsidP="008B68D2">
      <w:pPr>
        <w:keepNext/>
        <w:keepLines/>
        <w:spacing w:before="120"/>
        <w:ind w:left="1701" w:hanging="1701"/>
        <w:outlineLvl w:val="4"/>
        <w:rPr>
          <w:rFonts w:ascii="Arial" w:eastAsia="新細明體" w:hAnsi="Arial"/>
          <w:sz w:val="22"/>
        </w:rPr>
      </w:pPr>
      <w:r w:rsidRPr="008B68D2">
        <w:rPr>
          <w:rFonts w:ascii="Arial" w:eastAsia="新細明體" w:hAnsi="Arial"/>
          <w:sz w:val="22"/>
        </w:rPr>
        <w:t>5.2.</w:t>
      </w:r>
      <w:r w:rsidRPr="008B68D2">
        <w:rPr>
          <w:rFonts w:ascii="Arial" w:eastAsia="新細明體" w:hAnsi="Arial"/>
          <w:sz w:val="22"/>
          <w:lang w:eastAsia="zh-CN"/>
        </w:rPr>
        <w:t>4</w:t>
      </w:r>
      <w:r w:rsidRPr="008B68D2">
        <w:rPr>
          <w:rFonts w:ascii="Arial" w:eastAsia="新細明體" w:hAnsi="Arial"/>
          <w:sz w:val="22"/>
        </w:rPr>
        <w:t>.2.3</w:t>
      </w:r>
      <w:r w:rsidRPr="008B68D2">
        <w:rPr>
          <w:rFonts w:ascii="Arial" w:eastAsia="新細明體" w:hAnsi="Arial"/>
          <w:sz w:val="22"/>
          <w:lang w:eastAsia="zh-CN"/>
        </w:rPr>
        <w:tab/>
      </w:r>
      <w:r w:rsidRPr="008B68D2">
        <w:rPr>
          <w:rFonts w:ascii="Arial" w:eastAsia="新細明體" w:hAnsi="Arial"/>
          <w:sz w:val="22"/>
        </w:rPr>
        <w:t>Minimum requirements for PDSCH with intra-cell inter-user interference</w:t>
      </w:r>
    </w:p>
    <w:p w14:paraId="2B1234F2" w14:textId="77777777" w:rsidR="008B68D2" w:rsidRPr="008B68D2" w:rsidRDefault="008B68D2" w:rsidP="008B68D2">
      <w:pPr>
        <w:rPr>
          <w:rFonts w:ascii="Times-Roman" w:eastAsia="Malgun Gothic" w:hAnsi="Times-Roman" w:hint="eastAsia"/>
        </w:rPr>
      </w:pPr>
      <w:r w:rsidRPr="008B68D2">
        <w:rPr>
          <w:rFonts w:ascii="Times-Roman" w:eastAsia="Malgun Gothic" w:hAnsi="Times-Roman"/>
        </w:rPr>
        <w:t>The performance requirements are specified in Table 5.2.4.2.3-3 and Table 5.2.4.2.3-4, with the addition of test parameters in Table 5.2.4.2.3-2 and the downlink physical channel setup according to Annex C.3.1.</w:t>
      </w:r>
    </w:p>
    <w:p w14:paraId="7485F563" w14:textId="77777777" w:rsidR="008B68D2" w:rsidRPr="008B68D2" w:rsidRDefault="008B68D2" w:rsidP="008B68D2">
      <w:pPr>
        <w:rPr>
          <w:rFonts w:ascii="Times-Roman" w:eastAsia="Malgun Gothic" w:hAnsi="Times-Roman" w:hint="eastAsia"/>
        </w:rPr>
      </w:pPr>
      <w:r w:rsidRPr="008B68D2">
        <w:rPr>
          <w:rFonts w:ascii="Times-Roman" w:eastAsia="Malgun Gothic" w:hAnsi="Times-Roman"/>
        </w:rPr>
        <w:t>The test purposes are specified in Table 5.2.4.2.3-1.</w:t>
      </w:r>
    </w:p>
    <w:p w14:paraId="5223D020" w14:textId="77777777" w:rsidR="008B68D2" w:rsidRPr="008B68D2" w:rsidRDefault="008B68D2" w:rsidP="008B68D2">
      <w:pPr>
        <w:keepNext/>
        <w:keepLines/>
        <w:spacing w:before="60"/>
        <w:jc w:val="center"/>
        <w:rPr>
          <w:rFonts w:ascii="Arial" w:hAnsi="Arial" w:cs="Arial"/>
          <w:b/>
          <w:lang w:val="fr-FR"/>
        </w:rPr>
      </w:pPr>
      <w:r w:rsidRPr="008B68D2">
        <w:rPr>
          <w:rFonts w:ascii="Arial" w:hAnsi="Arial" w:cs="Arial"/>
          <w:b/>
          <w:lang w:val="fr-FR"/>
        </w:rPr>
        <w:t xml:space="preserve">Table 5.2.4.2.3-1: Tests </w:t>
      </w:r>
      <w:proofErr w:type="spellStart"/>
      <w:r w:rsidRPr="008B68D2">
        <w:rPr>
          <w:rFonts w:ascii="Arial" w:hAnsi="Arial" w:cs="Arial"/>
          <w:b/>
          <w:lang w:val="fr-FR"/>
        </w:rPr>
        <w:t>purpose</w:t>
      </w:r>
      <w:proofErr w:type="spellEnd"/>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B68D2" w:rsidRPr="008B68D2" w14:paraId="05ABFE46" w14:textId="77777777">
        <w:tc>
          <w:tcPr>
            <w:tcW w:w="4818" w:type="dxa"/>
            <w:tcBorders>
              <w:top w:val="single" w:sz="4" w:space="0" w:color="auto"/>
              <w:left w:val="single" w:sz="4" w:space="0" w:color="auto"/>
              <w:bottom w:val="single" w:sz="4" w:space="0" w:color="auto"/>
              <w:right w:val="single" w:sz="4" w:space="0" w:color="auto"/>
            </w:tcBorders>
            <w:hideMark/>
          </w:tcPr>
          <w:p w14:paraId="42F42A86"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Purpose</w:t>
            </w:r>
            <w:proofErr w:type="spellEnd"/>
          </w:p>
        </w:tc>
        <w:tc>
          <w:tcPr>
            <w:tcW w:w="4803" w:type="dxa"/>
            <w:tcBorders>
              <w:top w:val="single" w:sz="4" w:space="0" w:color="auto"/>
              <w:left w:val="single" w:sz="4" w:space="0" w:color="auto"/>
              <w:bottom w:val="single" w:sz="4" w:space="0" w:color="auto"/>
              <w:right w:val="single" w:sz="4" w:space="0" w:color="auto"/>
            </w:tcBorders>
            <w:hideMark/>
          </w:tcPr>
          <w:p w14:paraId="2C103AC9"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Test index</w:t>
            </w:r>
          </w:p>
        </w:tc>
      </w:tr>
      <w:tr w:rsidR="008B68D2" w:rsidRPr="008B68D2" w14:paraId="7444AFD4" w14:textId="77777777">
        <w:tc>
          <w:tcPr>
            <w:tcW w:w="4818" w:type="dxa"/>
            <w:tcBorders>
              <w:top w:val="single" w:sz="4" w:space="0" w:color="auto"/>
              <w:left w:val="single" w:sz="4" w:space="0" w:color="auto"/>
              <w:bottom w:val="single" w:sz="4" w:space="0" w:color="auto"/>
              <w:right w:val="single" w:sz="4" w:space="0" w:color="auto"/>
            </w:tcBorders>
            <w:hideMark/>
          </w:tcPr>
          <w:p w14:paraId="32468152" w14:textId="77777777" w:rsidR="008B68D2" w:rsidRPr="008B68D2" w:rsidRDefault="008B68D2" w:rsidP="008B68D2">
            <w:pPr>
              <w:keepNext/>
              <w:keepLines/>
              <w:spacing w:after="0"/>
              <w:rPr>
                <w:rFonts w:ascii="Arial" w:hAnsi="Arial" w:cs="Arial"/>
                <w:sz w:val="18"/>
                <w:lang w:val="fr-FR"/>
              </w:rPr>
            </w:pPr>
            <w:proofErr w:type="spellStart"/>
            <w:r w:rsidRPr="008B68D2">
              <w:rPr>
                <w:rFonts w:ascii="Arial" w:hAnsi="Arial" w:cs="Arial"/>
                <w:sz w:val="18"/>
                <w:lang w:val="fr-FR"/>
              </w:rPr>
              <w:t>Verify</w:t>
            </w:r>
            <w:proofErr w:type="spellEnd"/>
            <w:r w:rsidRPr="008B68D2">
              <w:rPr>
                <w:rFonts w:ascii="Arial" w:hAnsi="Arial" w:cs="Arial"/>
                <w:sz w:val="18"/>
                <w:lang w:val="fr-FR"/>
              </w:rPr>
              <w:t xml:space="preserve"> PDSCH performance </w:t>
            </w:r>
            <w:proofErr w:type="spellStart"/>
            <w:r w:rsidRPr="008B68D2">
              <w:rPr>
                <w:rFonts w:ascii="Arial" w:hAnsi="Arial" w:cs="Arial"/>
                <w:sz w:val="18"/>
                <w:lang w:val="fr-FR"/>
              </w:rPr>
              <w:t>under</w:t>
            </w:r>
            <w:proofErr w:type="spellEnd"/>
            <w:r w:rsidRPr="008B68D2">
              <w:rPr>
                <w:rFonts w:ascii="Arial" w:hAnsi="Arial" w:cs="Arial"/>
                <w:sz w:val="18"/>
                <w:lang w:val="fr-FR"/>
              </w:rPr>
              <w:t xml:space="preserve"> 8 </w:t>
            </w:r>
            <w:proofErr w:type="spellStart"/>
            <w:r w:rsidRPr="008B68D2">
              <w:rPr>
                <w:rFonts w:ascii="Arial" w:hAnsi="Arial" w:cs="Arial"/>
                <w:sz w:val="18"/>
                <w:lang w:val="fr-FR"/>
              </w:rPr>
              <w:t>receive</w:t>
            </w:r>
            <w:proofErr w:type="spellEnd"/>
            <w:r w:rsidRPr="008B68D2">
              <w:rPr>
                <w:rFonts w:ascii="Arial" w:hAnsi="Arial" w:cs="Arial"/>
                <w:sz w:val="18"/>
                <w:lang w:val="fr-FR"/>
              </w:rPr>
              <w:t xml:space="preserve"> </w:t>
            </w:r>
            <w:proofErr w:type="spellStart"/>
            <w:r w:rsidRPr="008B68D2">
              <w:rPr>
                <w:rFonts w:ascii="Arial" w:hAnsi="Arial" w:cs="Arial"/>
                <w:sz w:val="18"/>
                <w:lang w:val="fr-FR"/>
              </w:rPr>
              <w:t>antenna</w:t>
            </w:r>
            <w:proofErr w:type="spellEnd"/>
            <w:r w:rsidRPr="008B68D2">
              <w:rPr>
                <w:rFonts w:ascii="Arial" w:hAnsi="Arial" w:cs="Arial"/>
                <w:sz w:val="18"/>
                <w:lang w:val="fr-FR"/>
              </w:rPr>
              <w:t xml:space="preserve"> conditions, </w:t>
            </w:r>
            <w:proofErr w:type="spellStart"/>
            <w:r w:rsidRPr="008B68D2">
              <w:rPr>
                <w:rFonts w:ascii="Arial" w:hAnsi="Arial" w:cs="Arial"/>
                <w:sz w:val="18"/>
                <w:lang w:val="fr-FR"/>
              </w:rPr>
              <w:t>when</w:t>
            </w:r>
            <w:proofErr w:type="spellEnd"/>
            <w:r w:rsidRPr="008B68D2">
              <w:rPr>
                <w:rFonts w:ascii="Arial" w:hAnsi="Arial" w:cs="Arial"/>
                <w:sz w:val="18"/>
                <w:lang w:val="fr-FR"/>
              </w:rPr>
              <w:t xml:space="preserve"> the PDSCH transmission of </w:t>
            </w:r>
            <w:proofErr w:type="spellStart"/>
            <w:r w:rsidRPr="008B68D2">
              <w:rPr>
                <w:rFonts w:ascii="Arial" w:hAnsi="Arial" w:cs="Arial"/>
                <w:sz w:val="18"/>
                <w:lang w:val="fr-FR"/>
              </w:rPr>
              <w:t>target</w:t>
            </w:r>
            <w:proofErr w:type="spellEnd"/>
            <w:r w:rsidRPr="008B68D2">
              <w:rPr>
                <w:rFonts w:ascii="Arial" w:hAnsi="Arial" w:cs="Arial"/>
                <w:sz w:val="18"/>
                <w:lang w:val="fr-FR"/>
              </w:rPr>
              <w:t xml:space="preserve"> UE </w:t>
            </w:r>
            <w:proofErr w:type="spellStart"/>
            <w:r w:rsidRPr="008B68D2">
              <w:rPr>
                <w:rFonts w:ascii="Arial" w:hAnsi="Arial" w:cs="Arial"/>
                <w:sz w:val="18"/>
                <w:lang w:val="fr-FR"/>
              </w:rPr>
              <w:t>is</w:t>
            </w:r>
            <w:proofErr w:type="spellEnd"/>
            <w:r w:rsidRPr="008B68D2">
              <w:rPr>
                <w:rFonts w:ascii="Arial" w:hAnsi="Arial" w:cs="Arial"/>
                <w:sz w:val="18"/>
                <w:lang w:val="fr-FR"/>
              </w:rPr>
              <w:t xml:space="preserve"> </w:t>
            </w:r>
            <w:proofErr w:type="spellStart"/>
            <w:r w:rsidRPr="008B68D2">
              <w:rPr>
                <w:rFonts w:ascii="Arial" w:hAnsi="Arial" w:cs="Arial"/>
                <w:sz w:val="18"/>
                <w:lang w:val="fr-FR"/>
              </w:rPr>
              <w:t>interfered</w:t>
            </w:r>
            <w:proofErr w:type="spellEnd"/>
            <w:r w:rsidRPr="008B68D2">
              <w:rPr>
                <w:rFonts w:ascii="Arial" w:hAnsi="Arial" w:cs="Arial"/>
                <w:sz w:val="18"/>
                <w:lang w:val="fr-FR"/>
              </w:rPr>
              <w:t xml:space="preserve"> by </w:t>
            </w:r>
            <w:proofErr w:type="spellStart"/>
            <w:r w:rsidRPr="008B68D2">
              <w:rPr>
                <w:rFonts w:ascii="Arial" w:hAnsi="Arial" w:cs="Arial"/>
                <w:sz w:val="18"/>
                <w:lang w:val="fr-FR"/>
              </w:rPr>
              <w:t>co-scheduled</w:t>
            </w:r>
            <w:proofErr w:type="spellEnd"/>
            <w:r w:rsidRPr="008B68D2">
              <w:rPr>
                <w:rFonts w:ascii="Arial" w:hAnsi="Arial" w:cs="Arial"/>
                <w:sz w:val="18"/>
                <w:lang w:val="fr-FR"/>
              </w:rPr>
              <w:t xml:space="preserve"> UE. </w:t>
            </w:r>
          </w:p>
        </w:tc>
        <w:tc>
          <w:tcPr>
            <w:tcW w:w="4803" w:type="dxa"/>
            <w:tcBorders>
              <w:top w:val="single" w:sz="4" w:space="0" w:color="auto"/>
              <w:left w:val="single" w:sz="4" w:space="0" w:color="auto"/>
              <w:bottom w:val="single" w:sz="4" w:space="0" w:color="auto"/>
              <w:right w:val="single" w:sz="4" w:space="0" w:color="auto"/>
            </w:tcBorders>
            <w:hideMark/>
          </w:tcPr>
          <w:p w14:paraId="55DC01FA"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1-1, 2-1</w:t>
            </w:r>
          </w:p>
        </w:tc>
      </w:tr>
    </w:tbl>
    <w:p w14:paraId="0A1A5A52" w14:textId="77777777" w:rsidR="008B68D2" w:rsidRPr="008B68D2" w:rsidRDefault="008B68D2" w:rsidP="008B68D2">
      <w:pPr>
        <w:rPr>
          <w:rFonts w:eastAsia="Malgun Gothic"/>
        </w:rPr>
      </w:pPr>
    </w:p>
    <w:p w14:paraId="3007AA78" w14:textId="77777777" w:rsidR="008B68D2" w:rsidRPr="008B68D2" w:rsidRDefault="008B68D2" w:rsidP="008B68D2">
      <w:pPr>
        <w:keepNext/>
        <w:keepLines/>
        <w:spacing w:before="60"/>
        <w:jc w:val="center"/>
        <w:rPr>
          <w:rFonts w:ascii="Arial" w:hAnsi="Arial" w:cs="Arial"/>
          <w:b/>
          <w:lang w:val="fr-FR"/>
        </w:rPr>
      </w:pPr>
      <w:r w:rsidRPr="008B68D2">
        <w:rPr>
          <w:rFonts w:ascii="Arial" w:hAnsi="Arial" w:cs="Arial"/>
          <w:b/>
          <w:lang w:val="fr-FR"/>
        </w:rPr>
        <w:t>Table 5.2.4.2.3-2</w:t>
      </w:r>
      <w:r w:rsidRPr="008B68D2">
        <w:rPr>
          <w:rFonts w:ascii="Arial" w:hAnsi="Arial" w:cs="Arial"/>
          <w:b/>
          <w:lang w:val="fr-FR" w:eastAsia="zh-CN"/>
        </w:rPr>
        <w:t>:</w:t>
      </w:r>
      <w:r w:rsidRPr="008B68D2">
        <w:rPr>
          <w:rFonts w:ascii="Arial" w:hAnsi="Arial" w:cs="Arial"/>
          <w:b/>
          <w:lang w:val="fr-FR"/>
        </w:rPr>
        <w:t xml:space="preserve"> Test </w:t>
      </w:r>
      <w:proofErr w:type="spellStart"/>
      <w:r w:rsidRPr="008B68D2">
        <w:rPr>
          <w:rFonts w:ascii="Arial" w:hAnsi="Arial" w:cs="Arial"/>
          <w:b/>
          <w:lang w:val="fr-FR"/>
        </w:rPr>
        <w:t>parameters</w:t>
      </w:r>
      <w:proofErr w:type="spellEnd"/>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8B68D2" w:rsidRPr="008B68D2" w14:paraId="43D66CF2" w14:textId="77777777">
        <w:tc>
          <w:tcPr>
            <w:tcW w:w="4290" w:type="dxa"/>
            <w:gridSpan w:val="2"/>
            <w:tcBorders>
              <w:top w:val="single" w:sz="4" w:space="0" w:color="auto"/>
              <w:left w:val="single" w:sz="4" w:space="0" w:color="auto"/>
              <w:bottom w:val="single" w:sz="4" w:space="0" w:color="auto"/>
              <w:right w:val="single" w:sz="4" w:space="0" w:color="auto"/>
            </w:tcBorders>
            <w:hideMark/>
          </w:tcPr>
          <w:p w14:paraId="31239DA7"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Parameter</w:t>
            </w:r>
            <w:proofErr w:type="spellEnd"/>
          </w:p>
        </w:tc>
        <w:tc>
          <w:tcPr>
            <w:tcW w:w="711" w:type="dxa"/>
            <w:tcBorders>
              <w:top w:val="single" w:sz="4" w:space="0" w:color="auto"/>
              <w:left w:val="single" w:sz="4" w:space="0" w:color="auto"/>
              <w:bottom w:val="single" w:sz="4" w:space="0" w:color="auto"/>
              <w:right w:val="single" w:sz="4" w:space="0" w:color="auto"/>
            </w:tcBorders>
            <w:hideMark/>
          </w:tcPr>
          <w:p w14:paraId="3E63E443"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Unit</w:t>
            </w:r>
          </w:p>
        </w:tc>
        <w:tc>
          <w:tcPr>
            <w:tcW w:w="2483" w:type="dxa"/>
            <w:tcBorders>
              <w:top w:val="single" w:sz="4" w:space="0" w:color="auto"/>
              <w:left w:val="single" w:sz="4" w:space="0" w:color="auto"/>
              <w:bottom w:val="single" w:sz="4" w:space="0" w:color="auto"/>
              <w:right w:val="single" w:sz="4" w:space="0" w:color="auto"/>
            </w:tcBorders>
            <w:hideMark/>
          </w:tcPr>
          <w:p w14:paraId="1938BAF4"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Target UE</w:t>
            </w:r>
          </w:p>
        </w:tc>
        <w:tc>
          <w:tcPr>
            <w:tcW w:w="2145" w:type="dxa"/>
            <w:tcBorders>
              <w:top w:val="single" w:sz="4" w:space="0" w:color="auto"/>
              <w:left w:val="single" w:sz="4" w:space="0" w:color="auto"/>
              <w:bottom w:val="single" w:sz="4" w:space="0" w:color="auto"/>
              <w:right w:val="single" w:sz="4" w:space="0" w:color="auto"/>
            </w:tcBorders>
            <w:hideMark/>
          </w:tcPr>
          <w:p w14:paraId="3068E999" w14:textId="77777777" w:rsidR="008B68D2" w:rsidRPr="008B68D2" w:rsidRDefault="008B68D2" w:rsidP="008B68D2">
            <w:pPr>
              <w:keepNext/>
              <w:keepLines/>
              <w:spacing w:after="0"/>
              <w:jc w:val="center"/>
              <w:rPr>
                <w:rFonts w:ascii="Arial" w:hAnsi="Arial" w:cs="Arial"/>
                <w:b/>
                <w:sz w:val="18"/>
                <w:lang w:val="fr-FR" w:eastAsia="zh-CN"/>
              </w:rPr>
            </w:pPr>
            <w:r w:rsidRPr="008B68D2">
              <w:rPr>
                <w:rFonts w:ascii="Arial" w:hAnsi="Arial" w:cs="Arial"/>
                <w:b/>
                <w:sz w:val="18"/>
                <w:lang w:val="fr-FR" w:eastAsia="zh-CN"/>
              </w:rPr>
              <w:t>Co-</w:t>
            </w:r>
            <w:proofErr w:type="spellStart"/>
            <w:r w:rsidRPr="008B68D2">
              <w:rPr>
                <w:rFonts w:ascii="Arial" w:hAnsi="Arial" w:cs="Arial"/>
                <w:b/>
                <w:sz w:val="18"/>
                <w:lang w:val="fr-FR" w:eastAsia="zh-CN"/>
              </w:rPr>
              <w:t>scheduled</w:t>
            </w:r>
            <w:proofErr w:type="spellEnd"/>
            <w:r w:rsidRPr="008B68D2">
              <w:rPr>
                <w:rFonts w:ascii="Arial" w:hAnsi="Arial" w:cs="Arial"/>
                <w:b/>
                <w:sz w:val="18"/>
                <w:lang w:val="fr-FR" w:eastAsia="zh-CN"/>
              </w:rPr>
              <w:t xml:space="preserve"> UE</w:t>
            </w:r>
          </w:p>
        </w:tc>
      </w:tr>
      <w:tr w:rsidR="008B68D2" w:rsidRPr="008B68D2" w14:paraId="59E82A87" w14:textId="7777777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41E5C01"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6BBC4EE7"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22BEB21"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TDD</w:t>
            </w:r>
          </w:p>
        </w:tc>
      </w:tr>
      <w:tr w:rsidR="008B68D2" w:rsidRPr="008B68D2" w14:paraId="7A17344C" w14:textId="7777777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AB45935"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33CF09C4"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B670EE"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w:t>
            </w:r>
          </w:p>
        </w:tc>
      </w:tr>
      <w:tr w:rsidR="008B68D2" w:rsidRPr="008B68D2" w14:paraId="0F2E8CB3" w14:textId="7777777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73E3FA4"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A1C767B"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0FA28D9"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FDD057"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Type A</w:t>
            </w:r>
          </w:p>
        </w:tc>
      </w:tr>
      <w:tr w:rsidR="008B68D2" w:rsidRPr="008B68D2" w14:paraId="403EA1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7D86282"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47C08A"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k0</w:t>
            </w:r>
          </w:p>
        </w:tc>
        <w:tc>
          <w:tcPr>
            <w:tcW w:w="711" w:type="dxa"/>
            <w:tcBorders>
              <w:top w:val="single" w:sz="4" w:space="0" w:color="auto"/>
              <w:left w:val="single" w:sz="4" w:space="0" w:color="auto"/>
              <w:bottom w:val="single" w:sz="4" w:space="0" w:color="auto"/>
              <w:right w:val="single" w:sz="4" w:space="0" w:color="auto"/>
            </w:tcBorders>
            <w:vAlign w:val="center"/>
          </w:tcPr>
          <w:p w14:paraId="42B22129"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AEF01F"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0</w:t>
            </w:r>
          </w:p>
        </w:tc>
      </w:tr>
      <w:tr w:rsidR="008B68D2" w:rsidRPr="008B68D2" w14:paraId="528E05A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DB3E26E"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90276D8" w14:textId="77777777" w:rsidR="008B68D2" w:rsidRPr="008B68D2" w:rsidRDefault="008B68D2" w:rsidP="008B68D2">
            <w:pPr>
              <w:keepNext/>
              <w:keepLines/>
              <w:spacing w:after="0"/>
              <w:rPr>
                <w:rFonts w:ascii="Arial" w:hAnsi="Arial" w:cs="Arial"/>
                <w:sz w:val="18"/>
                <w:lang w:val="fr-FR"/>
              </w:rPr>
            </w:pPr>
            <w:proofErr w:type="spellStart"/>
            <w:r w:rsidRPr="008B68D2">
              <w:rPr>
                <w:rFonts w:ascii="Arial" w:hAnsi="Arial" w:cs="Arial"/>
                <w:sz w:val="18"/>
                <w:lang w:val="fr-FR"/>
              </w:rPr>
              <w:t>Starting</w:t>
            </w:r>
            <w:proofErr w:type="spellEnd"/>
            <w:r w:rsidRPr="008B68D2">
              <w:rPr>
                <w:rFonts w:ascii="Arial" w:hAnsi="Arial" w:cs="Arial"/>
                <w:sz w:val="18"/>
                <w:lang w:val="fr-FR"/>
              </w:rPr>
              <w:t xml:space="preserve"> </w:t>
            </w:r>
            <w:proofErr w:type="spellStart"/>
            <w:r w:rsidRPr="008B68D2">
              <w:rPr>
                <w:rFonts w:ascii="Arial" w:hAnsi="Arial" w:cs="Arial"/>
                <w:sz w:val="18"/>
                <w:lang w:val="fr-FR"/>
              </w:rPr>
              <w:t>symbol</w:t>
            </w:r>
            <w:proofErr w:type="spellEnd"/>
            <w:r w:rsidRPr="008B68D2">
              <w:rPr>
                <w:rFonts w:ascii="Arial" w:hAnsi="Arial" w:cs="Arial"/>
                <w:sz w:val="18"/>
                <w:lang w:val="fr-FR"/>
              </w:rPr>
              <w:t xml:space="preserve"> (S) </w:t>
            </w:r>
          </w:p>
        </w:tc>
        <w:tc>
          <w:tcPr>
            <w:tcW w:w="711" w:type="dxa"/>
            <w:tcBorders>
              <w:top w:val="single" w:sz="4" w:space="0" w:color="auto"/>
              <w:left w:val="single" w:sz="4" w:space="0" w:color="auto"/>
              <w:bottom w:val="single" w:sz="4" w:space="0" w:color="auto"/>
              <w:right w:val="single" w:sz="4" w:space="0" w:color="auto"/>
            </w:tcBorders>
            <w:vAlign w:val="center"/>
          </w:tcPr>
          <w:p w14:paraId="2E9610FD"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E168F8D"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2</w:t>
            </w:r>
          </w:p>
        </w:tc>
      </w:tr>
      <w:tr w:rsidR="008B68D2" w:rsidRPr="008B68D2" w14:paraId="7A496D5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7C24C0"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9A9300" w14:textId="77777777" w:rsidR="008B68D2" w:rsidRPr="008B68D2" w:rsidRDefault="008B68D2" w:rsidP="008B68D2">
            <w:pPr>
              <w:keepNext/>
              <w:keepLines/>
              <w:spacing w:after="0"/>
              <w:rPr>
                <w:rFonts w:ascii="Arial" w:hAnsi="Arial" w:cs="Arial"/>
                <w:sz w:val="18"/>
                <w:lang w:val="fr-FR"/>
              </w:rPr>
            </w:pPr>
            <w:proofErr w:type="spellStart"/>
            <w:r w:rsidRPr="008B68D2">
              <w:rPr>
                <w:rFonts w:ascii="Arial" w:hAnsi="Arial" w:cs="Arial"/>
                <w:sz w:val="18"/>
                <w:lang w:val="fr-FR"/>
              </w:rPr>
              <w:t>Length</w:t>
            </w:r>
            <w:proofErr w:type="spellEnd"/>
            <w:r w:rsidRPr="008B68D2">
              <w:rPr>
                <w:rFonts w:ascii="Arial" w:hAnsi="Arial" w:cs="Arial"/>
                <w:sz w:val="18"/>
                <w:lang w:val="fr-FR"/>
              </w:rPr>
              <w:t xml:space="preserve"> (L)</w:t>
            </w:r>
          </w:p>
        </w:tc>
        <w:tc>
          <w:tcPr>
            <w:tcW w:w="711" w:type="dxa"/>
            <w:tcBorders>
              <w:top w:val="single" w:sz="4" w:space="0" w:color="auto"/>
              <w:left w:val="single" w:sz="4" w:space="0" w:color="auto"/>
              <w:bottom w:val="single" w:sz="4" w:space="0" w:color="auto"/>
              <w:right w:val="single" w:sz="4" w:space="0" w:color="auto"/>
            </w:tcBorders>
            <w:vAlign w:val="center"/>
          </w:tcPr>
          <w:p w14:paraId="5B0611C8"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E51AFF"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12</w:t>
            </w:r>
          </w:p>
        </w:tc>
      </w:tr>
      <w:tr w:rsidR="008B68D2" w:rsidRPr="008B68D2" w14:paraId="65C80E3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F4B876"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0556B7F"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 xml:space="preserve">PDSCH </w:t>
            </w:r>
            <w:proofErr w:type="spellStart"/>
            <w:r w:rsidRPr="008B68D2">
              <w:rPr>
                <w:rFonts w:ascii="Arial" w:hAnsi="Arial" w:cs="Arial"/>
                <w:sz w:val="18"/>
                <w:lang w:val="fr-FR"/>
              </w:rPr>
              <w:t>aggregation</w:t>
            </w:r>
            <w:proofErr w:type="spellEnd"/>
            <w:r w:rsidRPr="008B68D2">
              <w:rPr>
                <w:rFonts w:ascii="Arial" w:hAnsi="Arial" w:cs="Arial"/>
                <w:sz w:val="18"/>
                <w:lang w:val="fr-FR"/>
              </w:rPr>
              <w:t xml:space="preserve"> factor</w:t>
            </w:r>
          </w:p>
        </w:tc>
        <w:tc>
          <w:tcPr>
            <w:tcW w:w="711" w:type="dxa"/>
            <w:tcBorders>
              <w:top w:val="single" w:sz="4" w:space="0" w:color="auto"/>
              <w:left w:val="single" w:sz="4" w:space="0" w:color="auto"/>
              <w:bottom w:val="single" w:sz="4" w:space="0" w:color="auto"/>
              <w:right w:val="single" w:sz="4" w:space="0" w:color="auto"/>
            </w:tcBorders>
            <w:vAlign w:val="center"/>
          </w:tcPr>
          <w:p w14:paraId="4809BEE1"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EC8C1D"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w:t>
            </w:r>
          </w:p>
        </w:tc>
      </w:tr>
      <w:tr w:rsidR="008B68D2" w:rsidRPr="008B68D2" w14:paraId="16933E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D68ACE"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97E278"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 xml:space="preserve">PRB </w:t>
            </w:r>
            <w:proofErr w:type="spellStart"/>
            <w:r w:rsidRPr="008B68D2">
              <w:rPr>
                <w:rFonts w:ascii="Arial" w:hAnsi="Arial" w:cs="Arial"/>
                <w:sz w:val="18"/>
                <w:lang w:val="fr-FR"/>
              </w:rPr>
              <w:t>bundling</w:t>
            </w:r>
            <w:proofErr w:type="spellEnd"/>
            <w:r w:rsidRPr="008B68D2">
              <w:rPr>
                <w:rFonts w:ascii="Arial" w:hAnsi="Arial" w:cs="Arial"/>
                <w:sz w:val="18"/>
                <w:lang w:val="fr-FR"/>
              </w:rPr>
              <w:t xml:space="preserve"> type</w:t>
            </w:r>
          </w:p>
        </w:tc>
        <w:tc>
          <w:tcPr>
            <w:tcW w:w="711" w:type="dxa"/>
            <w:tcBorders>
              <w:top w:val="single" w:sz="4" w:space="0" w:color="auto"/>
              <w:left w:val="single" w:sz="4" w:space="0" w:color="auto"/>
              <w:bottom w:val="single" w:sz="4" w:space="0" w:color="auto"/>
              <w:right w:val="single" w:sz="4" w:space="0" w:color="auto"/>
            </w:tcBorders>
            <w:vAlign w:val="center"/>
          </w:tcPr>
          <w:p w14:paraId="70D7E311"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52EFC56" w14:textId="77777777" w:rsidR="008B68D2" w:rsidRPr="008B68D2" w:rsidRDefault="008B68D2" w:rsidP="008B68D2">
            <w:pPr>
              <w:keepNext/>
              <w:keepLines/>
              <w:spacing w:after="0"/>
              <w:jc w:val="center"/>
              <w:rPr>
                <w:rFonts w:ascii="Arial" w:hAnsi="Arial" w:cs="Arial"/>
                <w:sz w:val="18"/>
                <w:lang w:val="fr-FR"/>
              </w:rPr>
            </w:pPr>
            <w:proofErr w:type="spellStart"/>
            <w:r w:rsidRPr="008B68D2">
              <w:rPr>
                <w:rFonts w:ascii="Arial" w:hAnsi="Arial" w:cs="Arial"/>
                <w:sz w:val="18"/>
                <w:lang w:val="fr-FR"/>
              </w:rPr>
              <w:t>Static</w:t>
            </w:r>
            <w:proofErr w:type="spellEnd"/>
          </w:p>
        </w:tc>
      </w:tr>
      <w:tr w:rsidR="008B68D2" w:rsidRPr="008B68D2" w14:paraId="2455E11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C3CF2F"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F00B53"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 xml:space="preserve">PRB </w:t>
            </w:r>
            <w:proofErr w:type="spellStart"/>
            <w:r w:rsidRPr="008B68D2">
              <w:rPr>
                <w:rFonts w:ascii="Arial" w:hAnsi="Arial" w:cs="Arial"/>
                <w:sz w:val="18"/>
                <w:lang w:val="fr-FR"/>
              </w:rPr>
              <w:t>bundling</w:t>
            </w:r>
            <w:proofErr w:type="spellEnd"/>
            <w:r w:rsidRPr="008B68D2">
              <w:rPr>
                <w:rFonts w:ascii="Arial" w:hAnsi="Arial" w:cs="Arial"/>
                <w:sz w:val="18"/>
                <w:lang w:val="fr-FR"/>
              </w:rPr>
              <w:t xml:space="preserve"> size</w:t>
            </w:r>
          </w:p>
        </w:tc>
        <w:tc>
          <w:tcPr>
            <w:tcW w:w="711" w:type="dxa"/>
            <w:tcBorders>
              <w:top w:val="single" w:sz="4" w:space="0" w:color="auto"/>
              <w:left w:val="single" w:sz="4" w:space="0" w:color="auto"/>
              <w:bottom w:val="single" w:sz="4" w:space="0" w:color="auto"/>
              <w:right w:val="single" w:sz="4" w:space="0" w:color="auto"/>
            </w:tcBorders>
            <w:vAlign w:val="center"/>
          </w:tcPr>
          <w:p w14:paraId="2EEF5368"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5F97F8"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2</w:t>
            </w:r>
          </w:p>
        </w:tc>
      </w:tr>
      <w:tr w:rsidR="008B68D2" w:rsidRPr="008B68D2" w14:paraId="799A708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A9A4C0"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22085B"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74A76425"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B9DE85"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Type 0</w:t>
            </w:r>
          </w:p>
        </w:tc>
      </w:tr>
      <w:tr w:rsidR="008B68D2" w:rsidRPr="008B68D2" w14:paraId="74CA4D8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DCC211"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0DCEEF"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70C8689C"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6214F1"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eastAsia="zh-CN"/>
              </w:rPr>
              <w:t>Config2</w:t>
            </w:r>
          </w:p>
        </w:tc>
      </w:tr>
      <w:tr w:rsidR="008B68D2" w:rsidRPr="008B68D2" w14:paraId="32D59FF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00CDDB5"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8A21BEE"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szCs w:val="22"/>
                <w:lang w:val="fr-FR"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E16559F"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9DF9EA3"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Non-</w:t>
            </w:r>
            <w:proofErr w:type="spellStart"/>
            <w:r w:rsidRPr="008B68D2">
              <w:rPr>
                <w:rFonts w:ascii="Arial" w:hAnsi="Arial" w:cs="Arial"/>
                <w:sz w:val="18"/>
                <w:lang w:val="fr-FR"/>
              </w:rPr>
              <w:t>interleaved</w:t>
            </w:r>
            <w:proofErr w:type="spellEnd"/>
          </w:p>
        </w:tc>
      </w:tr>
      <w:tr w:rsidR="008B68D2" w:rsidRPr="008B68D2" w14:paraId="07DFCD5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865BA64"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1AC6001"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szCs w:val="22"/>
                <w:lang w:val="fr-FR" w:eastAsia="ja-JP"/>
              </w:rPr>
              <w:t xml:space="preserve">VRB-to-PRB mapping </w:t>
            </w:r>
            <w:proofErr w:type="spellStart"/>
            <w:r w:rsidRPr="008B68D2">
              <w:rPr>
                <w:rFonts w:ascii="Arial" w:hAnsi="Arial" w:cs="Arial"/>
                <w:sz w:val="18"/>
                <w:szCs w:val="22"/>
                <w:lang w:val="fr-FR" w:eastAsia="ja-JP"/>
              </w:rPr>
              <w:t>interleave</w:t>
            </w:r>
            <w:proofErr w:type="spellEnd"/>
            <w:r w:rsidRPr="008B68D2">
              <w:rPr>
                <w:rFonts w:ascii="Arial" w:hAnsi="Arial" w:cs="Arial"/>
                <w:sz w:val="18"/>
                <w:szCs w:val="22"/>
                <w:lang w:val="en-US" w:eastAsia="ja-JP"/>
              </w:rPr>
              <w:t>r</w:t>
            </w:r>
            <w:r w:rsidRPr="008B68D2">
              <w:rPr>
                <w:rFonts w:ascii="Arial" w:hAnsi="Arial" w:cs="Arial"/>
                <w:sz w:val="18"/>
                <w:szCs w:val="22"/>
                <w:lang w:val="fr-FR"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4CEBB964"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33FF8F"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N/A</w:t>
            </w:r>
          </w:p>
        </w:tc>
      </w:tr>
      <w:tr w:rsidR="008B68D2" w:rsidRPr="008B68D2" w14:paraId="5263F3C8" w14:textId="7777777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2FD56BE2"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9987872" w14:textId="77777777" w:rsidR="008B68D2" w:rsidRPr="008B68D2" w:rsidRDefault="008B68D2" w:rsidP="008B68D2">
            <w:pPr>
              <w:keepNext/>
              <w:keepLines/>
              <w:spacing w:after="0"/>
              <w:rPr>
                <w:rFonts w:ascii="Arial" w:hAnsi="Arial" w:cs="Arial"/>
                <w:sz w:val="18"/>
                <w:szCs w:val="18"/>
                <w:lang w:val="fr-FR"/>
              </w:rPr>
            </w:pPr>
            <w:r w:rsidRPr="008B68D2">
              <w:rPr>
                <w:rFonts w:ascii="Arial" w:hAnsi="Arial" w:cs="Arial"/>
                <w:sz w:val="18"/>
                <w:szCs w:val="18"/>
                <w:lang w:val="fr-FR"/>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595181DB" w14:textId="77777777" w:rsidR="008B68D2" w:rsidRPr="008B68D2" w:rsidRDefault="008B68D2" w:rsidP="008B68D2">
            <w:pPr>
              <w:keepNext/>
              <w:keepLines/>
              <w:spacing w:after="0"/>
              <w:jc w:val="center"/>
              <w:rPr>
                <w:rFonts w:ascii="Arial" w:hAnsi="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EFA399"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Type 1</w:t>
            </w:r>
          </w:p>
        </w:tc>
      </w:tr>
      <w:tr w:rsidR="008B68D2" w:rsidRPr="008B68D2" w14:paraId="4374B25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8C1945"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B24F33" w14:textId="77777777" w:rsidR="008B68D2" w:rsidRPr="008B68D2" w:rsidRDefault="008B68D2" w:rsidP="008B68D2">
            <w:pPr>
              <w:keepNext/>
              <w:keepLines/>
              <w:spacing w:after="0"/>
              <w:rPr>
                <w:rFonts w:ascii="Arial" w:hAnsi="Arial" w:cs="Arial"/>
                <w:sz w:val="18"/>
                <w:lang w:val="fr-FR"/>
              </w:rPr>
            </w:pPr>
            <w:proofErr w:type="spellStart"/>
            <w:r w:rsidRPr="008B68D2">
              <w:rPr>
                <w:rFonts w:ascii="Arial" w:hAnsi="Arial" w:cs="Arial"/>
                <w:sz w:val="18"/>
                <w:lang w:val="fr-FR"/>
              </w:rPr>
              <w:t>Number</w:t>
            </w:r>
            <w:proofErr w:type="spellEnd"/>
            <w:r w:rsidRPr="008B68D2">
              <w:rPr>
                <w:rFonts w:ascii="Arial" w:hAnsi="Arial" w:cs="Arial"/>
                <w:sz w:val="18"/>
                <w:lang w:val="fr-FR"/>
              </w:rPr>
              <w:t xml:space="preserve"> of </w:t>
            </w:r>
            <w:proofErr w:type="spellStart"/>
            <w:r w:rsidRPr="008B68D2">
              <w:rPr>
                <w:rFonts w:ascii="Arial" w:hAnsi="Arial" w:cs="Arial"/>
                <w:sz w:val="18"/>
                <w:lang w:val="fr-FR"/>
              </w:rPr>
              <w:t>additional</w:t>
            </w:r>
            <w:proofErr w:type="spellEnd"/>
            <w:r w:rsidRPr="008B68D2">
              <w:rPr>
                <w:rFonts w:ascii="Arial" w:hAnsi="Arial" w:cs="Arial"/>
                <w:sz w:val="18"/>
                <w:lang w:val="fr-FR"/>
              </w:rPr>
              <w:t xml:space="preserve"> DMRS</w:t>
            </w:r>
          </w:p>
        </w:tc>
        <w:tc>
          <w:tcPr>
            <w:tcW w:w="711" w:type="dxa"/>
            <w:tcBorders>
              <w:top w:val="single" w:sz="4" w:space="0" w:color="auto"/>
              <w:left w:val="single" w:sz="4" w:space="0" w:color="auto"/>
              <w:bottom w:val="single" w:sz="4" w:space="0" w:color="auto"/>
              <w:right w:val="single" w:sz="4" w:space="0" w:color="auto"/>
            </w:tcBorders>
            <w:vAlign w:val="center"/>
          </w:tcPr>
          <w:p w14:paraId="7F9516EA"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9D027A"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w:t>
            </w:r>
          </w:p>
        </w:tc>
      </w:tr>
      <w:tr w:rsidR="008B68D2" w:rsidRPr="008B68D2" w14:paraId="4E78770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EEAEABA"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3BDF13" w14:textId="77777777" w:rsidR="008B68D2" w:rsidRPr="008B68D2" w:rsidRDefault="008B68D2" w:rsidP="008B68D2">
            <w:pPr>
              <w:keepNext/>
              <w:keepLines/>
              <w:spacing w:after="0"/>
              <w:rPr>
                <w:rFonts w:ascii="Arial" w:hAnsi="Arial" w:cs="Arial"/>
                <w:sz w:val="18"/>
                <w:lang w:val="fr-FR"/>
              </w:rPr>
            </w:pPr>
            <w:r w:rsidRPr="008B68D2">
              <w:rPr>
                <w:rFonts w:ascii="Arial" w:hAnsi="Arial" w:cs="Arial"/>
                <w:sz w:val="18"/>
                <w:lang w:val="fr-FR"/>
              </w:rPr>
              <w:t xml:space="preserve">Maximum </w:t>
            </w:r>
            <w:proofErr w:type="spellStart"/>
            <w:r w:rsidRPr="008B68D2">
              <w:rPr>
                <w:rFonts w:ascii="Arial" w:hAnsi="Arial" w:cs="Arial"/>
                <w:sz w:val="18"/>
                <w:lang w:val="fr-FR"/>
              </w:rPr>
              <w:t>number</w:t>
            </w:r>
            <w:proofErr w:type="spellEnd"/>
            <w:r w:rsidRPr="008B68D2">
              <w:rPr>
                <w:rFonts w:ascii="Arial" w:hAnsi="Arial" w:cs="Arial"/>
                <w:sz w:val="18"/>
                <w:lang w:val="fr-FR"/>
              </w:rPr>
              <w:t xml:space="preserve"> of OFDM </w:t>
            </w:r>
            <w:proofErr w:type="spellStart"/>
            <w:r w:rsidRPr="008B68D2">
              <w:rPr>
                <w:rFonts w:ascii="Arial" w:hAnsi="Arial" w:cs="Arial"/>
                <w:sz w:val="18"/>
                <w:lang w:val="fr-FR"/>
              </w:rPr>
              <w:t>symbols</w:t>
            </w:r>
            <w:proofErr w:type="spellEnd"/>
            <w:r w:rsidRPr="008B68D2">
              <w:rPr>
                <w:rFonts w:ascii="Arial" w:hAnsi="Arial" w:cs="Arial"/>
                <w:sz w:val="18"/>
                <w:lang w:val="fr-FR"/>
              </w:rPr>
              <w:t xml:space="preserve"> for DL front </w:t>
            </w:r>
            <w:proofErr w:type="spellStart"/>
            <w:r w:rsidRPr="008B68D2">
              <w:rPr>
                <w:rFonts w:ascii="Arial" w:hAnsi="Arial" w:cs="Arial"/>
                <w:sz w:val="18"/>
                <w:lang w:val="fr-FR"/>
              </w:rPr>
              <w:t>loaded</w:t>
            </w:r>
            <w:proofErr w:type="spellEnd"/>
            <w:r w:rsidRPr="008B68D2">
              <w:rPr>
                <w:rFonts w:ascii="Arial" w:hAnsi="Arial" w:cs="Arial"/>
                <w:sz w:val="18"/>
                <w:lang w:val="fr-FR"/>
              </w:rPr>
              <w:t xml:space="preserve"> DMRS</w:t>
            </w:r>
          </w:p>
        </w:tc>
        <w:tc>
          <w:tcPr>
            <w:tcW w:w="711" w:type="dxa"/>
            <w:tcBorders>
              <w:top w:val="single" w:sz="4" w:space="0" w:color="auto"/>
              <w:left w:val="single" w:sz="4" w:space="0" w:color="auto"/>
              <w:bottom w:val="single" w:sz="4" w:space="0" w:color="auto"/>
              <w:right w:val="single" w:sz="4" w:space="0" w:color="auto"/>
            </w:tcBorders>
            <w:vAlign w:val="center"/>
          </w:tcPr>
          <w:p w14:paraId="24E9BF56"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65DFB24"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w:t>
            </w:r>
          </w:p>
        </w:tc>
      </w:tr>
      <w:tr w:rsidR="008B68D2" w:rsidRPr="008B68D2" w14:paraId="3C9E0F8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7C5243"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6CD00D" w14:textId="77777777" w:rsidR="008B68D2" w:rsidRPr="008B68D2" w:rsidRDefault="008B68D2" w:rsidP="008B68D2">
            <w:pPr>
              <w:keepNext/>
              <w:keepLines/>
              <w:spacing w:after="0"/>
              <w:rPr>
                <w:rFonts w:ascii="Arial" w:hAnsi="Arial" w:cs="Arial"/>
                <w:sz w:val="18"/>
                <w:lang w:val="fr-FR"/>
              </w:rPr>
            </w:pPr>
            <w:proofErr w:type="spellStart"/>
            <w:r w:rsidRPr="008B68D2">
              <w:rPr>
                <w:rFonts w:ascii="Arial" w:hAnsi="Arial" w:cs="Arial"/>
                <w:sz w:val="18"/>
                <w:lang w:val="fr-FR"/>
              </w:rPr>
              <w:t>Antenna</w:t>
            </w:r>
            <w:proofErr w:type="spellEnd"/>
            <w:r w:rsidRPr="008B68D2">
              <w:rPr>
                <w:rFonts w:ascii="Arial" w:hAnsi="Arial" w:cs="Arial"/>
                <w:sz w:val="18"/>
                <w:lang w:val="fr-FR"/>
              </w:rPr>
              <w:t xml:space="preserve">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23763201" w14:textId="77777777" w:rsidR="008B68D2" w:rsidRPr="008B68D2" w:rsidRDefault="008B68D2" w:rsidP="008B68D2">
            <w:pPr>
              <w:keepNext/>
              <w:keepLines/>
              <w:spacing w:after="0"/>
              <w:jc w:val="center"/>
              <w:rPr>
                <w:rFonts w:ascii="Arial" w:hAnsi="Arial" w:cs="Arial"/>
                <w:sz w:val="18"/>
                <w:lang w:val="fr-FR"/>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8691B73"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{1000, 1001}</w:t>
            </w:r>
          </w:p>
        </w:tc>
        <w:tc>
          <w:tcPr>
            <w:tcW w:w="2145" w:type="dxa"/>
            <w:tcBorders>
              <w:top w:val="single" w:sz="4" w:space="0" w:color="auto"/>
              <w:left w:val="single" w:sz="4" w:space="0" w:color="auto"/>
              <w:bottom w:val="single" w:sz="4" w:space="0" w:color="auto"/>
              <w:right w:val="single" w:sz="4" w:space="0" w:color="auto"/>
            </w:tcBorders>
            <w:hideMark/>
          </w:tcPr>
          <w:p w14:paraId="434EAF0B"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{1002, 1003}</w:t>
            </w:r>
          </w:p>
        </w:tc>
      </w:tr>
      <w:tr w:rsidR="008B68D2" w:rsidRPr="008B68D2" w14:paraId="43690D3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C6F31B" w14:textId="77777777" w:rsidR="008B68D2" w:rsidRPr="008B68D2" w:rsidRDefault="008B68D2" w:rsidP="008B68D2">
            <w:pPr>
              <w:spacing w:after="0"/>
              <w:rPr>
                <w:rFonts w:ascii="Arial" w:eastAsia="Malgun Gothic"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6921B5" w14:textId="77777777" w:rsidR="008B68D2" w:rsidRPr="008B68D2" w:rsidRDefault="008B68D2" w:rsidP="008B68D2">
            <w:pPr>
              <w:keepNext/>
              <w:keepLines/>
              <w:spacing w:after="0"/>
              <w:rPr>
                <w:rFonts w:ascii="Arial" w:hAnsi="Arial" w:cs="Arial"/>
                <w:sz w:val="18"/>
                <w:lang w:val="fr-FR"/>
              </w:rPr>
            </w:pPr>
            <w:proofErr w:type="spellStart"/>
            <w:r w:rsidRPr="008B68D2">
              <w:rPr>
                <w:rFonts w:ascii="Arial" w:hAnsi="Arial" w:cs="Arial"/>
                <w:sz w:val="18"/>
                <w:lang w:val="fr-FR"/>
              </w:rPr>
              <w:t>Number</w:t>
            </w:r>
            <w:proofErr w:type="spellEnd"/>
            <w:r w:rsidRPr="008B68D2">
              <w:rPr>
                <w:rFonts w:ascii="Arial" w:hAnsi="Arial" w:cs="Arial"/>
                <w:sz w:val="18"/>
                <w:lang w:val="fr-FR"/>
              </w:rPr>
              <w:t xml:space="preserve"> of PDSCH DMRS CDM group(s) </w:t>
            </w:r>
            <w:proofErr w:type="spellStart"/>
            <w:r w:rsidRPr="008B68D2">
              <w:rPr>
                <w:rFonts w:ascii="Arial" w:hAnsi="Arial" w:cs="Arial"/>
                <w:sz w:val="18"/>
                <w:lang w:val="fr-FR"/>
              </w:rPr>
              <w:t>without</w:t>
            </w:r>
            <w:proofErr w:type="spellEnd"/>
            <w:r w:rsidRPr="008B68D2">
              <w:rPr>
                <w:rFonts w:ascii="Arial" w:hAnsi="Arial" w:cs="Arial"/>
                <w:sz w:val="18"/>
                <w:lang w:val="fr-FR"/>
              </w:rPr>
              <w:t xml:space="preserve"> data</w:t>
            </w:r>
          </w:p>
        </w:tc>
        <w:tc>
          <w:tcPr>
            <w:tcW w:w="711" w:type="dxa"/>
            <w:tcBorders>
              <w:top w:val="single" w:sz="4" w:space="0" w:color="auto"/>
              <w:left w:val="single" w:sz="4" w:space="0" w:color="auto"/>
              <w:bottom w:val="single" w:sz="4" w:space="0" w:color="auto"/>
              <w:right w:val="single" w:sz="4" w:space="0" w:color="auto"/>
            </w:tcBorders>
            <w:vAlign w:val="center"/>
          </w:tcPr>
          <w:p w14:paraId="013F00DD" w14:textId="77777777" w:rsidR="008B68D2" w:rsidRPr="008B68D2" w:rsidRDefault="008B68D2" w:rsidP="008B68D2">
            <w:pPr>
              <w:keepNext/>
              <w:keepLines/>
              <w:spacing w:after="0"/>
              <w:jc w:val="center"/>
              <w:rPr>
                <w:rFonts w:ascii="Arial" w:hAnsi="Arial" w:cs="Arial"/>
                <w:sz w:val="18"/>
                <w:lang w:val="fr-FR"/>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10C52C"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eastAsia="zh-CN"/>
              </w:rPr>
              <w:t>2</w:t>
            </w:r>
          </w:p>
        </w:tc>
      </w:tr>
      <w:tr w:rsidR="008B68D2" w:rsidRPr="008B68D2" w14:paraId="0CA1B243" w14:textId="7777777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02DC3D0" w14:textId="77777777" w:rsidR="008B68D2" w:rsidRPr="008B68D2" w:rsidRDefault="008B68D2" w:rsidP="008B68D2">
            <w:pPr>
              <w:keepNext/>
              <w:keepLines/>
              <w:spacing w:after="0"/>
              <w:rPr>
                <w:rFonts w:ascii="Arial" w:hAnsi="Arial" w:cs="Arial"/>
                <w:sz w:val="18"/>
                <w:lang w:val="en-US"/>
              </w:rPr>
            </w:pPr>
            <w:r w:rsidRPr="008B68D2">
              <w:rPr>
                <w:rFonts w:ascii="Arial" w:hAnsi="Arial" w:cs="Arial"/>
                <w:sz w:val="18"/>
                <w:lang w:val="fr-FR"/>
              </w:rPr>
              <w:lastRenderedPageBreak/>
              <w:t xml:space="preserve">PDSCH &amp; PDSCH DMRS </w:t>
            </w:r>
            <w:proofErr w:type="spellStart"/>
            <w:r w:rsidRPr="008B68D2">
              <w:rPr>
                <w:rFonts w:ascii="Arial" w:hAnsi="Arial" w:cs="Arial"/>
                <w:sz w:val="18"/>
                <w:lang w:val="fr-FR"/>
              </w:rPr>
              <w:t>Precoding</w:t>
            </w:r>
            <w:proofErr w:type="spellEnd"/>
            <w:r w:rsidRPr="008B68D2">
              <w:rPr>
                <w:rFonts w:ascii="Arial" w:hAnsi="Arial" w:cs="Arial"/>
                <w:sz w:val="18"/>
                <w:lang w:val="fr-FR"/>
              </w:rPr>
              <w:t xml:space="preserve">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66BDD68E" w14:textId="77777777" w:rsidR="008B68D2" w:rsidRPr="008B68D2" w:rsidRDefault="008B68D2" w:rsidP="008B68D2">
            <w:pPr>
              <w:keepNext/>
              <w:keepLines/>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BDCF72E"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 xml:space="preserve">Single Panel Type I, </w:t>
            </w:r>
            <w:proofErr w:type="spellStart"/>
            <w:r w:rsidRPr="008B68D2">
              <w:rPr>
                <w:rFonts w:ascii="Arial" w:hAnsi="Arial" w:cs="Arial"/>
                <w:sz w:val="18"/>
                <w:lang w:val="fr-FR"/>
              </w:rPr>
              <w:t>Randomized</w:t>
            </w:r>
            <w:proofErr w:type="spellEnd"/>
            <w:r w:rsidRPr="008B68D2">
              <w:rPr>
                <w:rFonts w:ascii="Arial" w:hAnsi="Arial" w:cs="Arial"/>
                <w:sz w:val="18"/>
                <w:lang w:val="fr-FR"/>
              </w:rPr>
              <w:t xml:space="preserve"> </w:t>
            </w:r>
            <w:proofErr w:type="spellStart"/>
            <w:r w:rsidRPr="008B68D2">
              <w:rPr>
                <w:rFonts w:ascii="Arial" w:hAnsi="Arial" w:cs="Arial"/>
                <w:sz w:val="18"/>
                <w:lang w:val="fr-FR"/>
              </w:rPr>
              <w:t>precoder</w:t>
            </w:r>
            <w:proofErr w:type="spellEnd"/>
            <w:r w:rsidRPr="008B68D2">
              <w:rPr>
                <w:rFonts w:ascii="Arial" w:hAnsi="Arial" w:cs="Arial"/>
                <w:sz w:val="18"/>
                <w:lang w:val="fr-FR"/>
              </w:rPr>
              <w:t xml:space="preserve"> </w:t>
            </w:r>
            <w:proofErr w:type="spellStart"/>
            <w:r w:rsidRPr="008B68D2">
              <w:rPr>
                <w:rFonts w:ascii="Arial" w:hAnsi="Arial" w:cs="Arial"/>
                <w:sz w:val="18"/>
                <w:lang w:val="fr-FR"/>
              </w:rPr>
              <w:t>selection</w:t>
            </w:r>
            <w:proofErr w:type="spellEnd"/>
            <w:r w:rsidRPr="008B68D2">
              <w:rPr>
                <w:rFonts w:ascii="Arial" w:hAnsi="Arial" w:cs="Arial"/>
                <w:sz w:val="18"/>
                <w:lang w:val="fr-FR"/>
              </w:rPr>
              <w:t xml:space="preserve"> for </w:t>
            </w:r>
            <w:proofErr w:type="spellStart"/>
            <w:r w:rsidRPr="008B68D2">
              <w:rPr>
                <w:rFonts w:ascii="Arial" w:hAnsi="Arial" w:cs="Arial"/>
                <w:sz w:val="18"/>
                <w:lang w:val="fr-FR"/>
              </w:rPr>
              <w:t>every</w:t>
            </w:r>
            <w:proofErr w:type="spellEnd"/>
            <w:r w:rsidRPr="008B68D2">
              <w:rPr>
                <w:rFonts w:ascii="Arial" w:hAnsi="Arial" w:cs="Arial"/>
                <w:sz w:val="18"/>
                <w:lang w:val="fr-FR"/>
              </w:rPr>
              <w:t xml:space="preserve"> PRB bundle and </w:t>
            </w:r>
            <w:proofErr w:type="spellStart"/>
            <w:r w:rsidRPr="008B68D2">
              <w:rPr>
                <w:rFonts w:ascii="Arial" w:hAnsi="Arial" w:cs="Arial"/>
                <w:sz w:val="18"/>
                <w:lang w:val="fr-FR"/>
              </w:rPr>
              <w:t>updated</w:t>
            </w:r>
            <w:proofErr w:type="spellEnd"/>
            <w:r w:rsidRPr="008B68D2">
              <w:rPr>
                <w:rFonts w:ascii="Arial" w:hAnsi="Arial" w:cs="Arial"/>
                <w:sz w:val="18"/>
                <w:lang w:val="fr-FR"/>
              </w:rPr>
              <w:t xml:space="preserve"> per slot, </w:t>
            </w:r>
            <w:proofErr w:type="spellStart"/>
            <w:r w:rsidRPr="008B68D2">
              <w:rPr>
                <w:rFonts w:ascii="Arial" w:hAnsi="Arial" w:cs="Arial"/>
                <w:sz w:val="18"/>
                <w:lang w:val="fr-FR"/>
              </w:rPr>
              <w:t>with</w:t>
            </w:r>
            <w:proofErr w:type="spellEnd"/>
            <w:r w:rsidRPr="008B68D2">
              <w:rPr>
                <w:rFonts w:ascii="Arial" w:hAnsi="Arial" w:cs="Arial"/>
                <w:sz w:val="18"/>
                <w:lang w:val="fr-FR"/>
              </w:rPr>
              <w:t xml:space="preserve"> </w:t>
            </w:r>
            <w:proofErr w:type="spellStart"/>
            <w:r w:rsidRPr="008B68D2">
              <w:rPr>
                <w:rFonts w:ascii="Arial" w:hAnsi="Arial" w:cs="Arial"/>
                <w:sz w:val="18"/>
                <w:lang w:val="fr-FR"/>
              </w:rPr>
              <w:t>equal</w:t>
            </w:r>
            <w:proofErr w:type="spellEnd"/>
            <w:r w:rsidRPr="008B68D2">
              <w:rPr>
                <w:rFonts w:ascii="Arial" w:hAnsi="Arial" w:cs="Arial"/>
                <w:sz w:val="18"/>
                <w:lang w:val="fr-FR"/>
              </w:rPr>
              <w:t xml:space="preserve"> </w:t>
            </w:r>
            <w:proofErr w:type="spellStart"/>
            <w:r w:rsidRPr="008B68D2">
              <w:rPr>
                <w:rFonts w:ascii="Arial" w:hAnsi="Arial" w:cs="Arial"/>
                <w:sz w:val="18"/>
                <w:lang w:val="fr-FR"/>
              </w:rPr>
              <w:t>probability</w:t>
            </w:r>
            <w:proofErr w:type="spellEnd"/>
            <w:r w:rsidRPr="008B68D2">
              <w:rPr>
                <w:rFonts w:ascii="Arial" w:hAnsi="Arial" w:cs="Arial"/>
                <w:sz w:val="18"/>
                <w:lang w:val="fr-FR"/>
              </w:rPr>
              <w:t xml:space="preserve"> of </w:t>
            </w:r>
            <w:proofErr w:type="spellStart"/>
            <w:r w:rsidRPr="008B68D2">
              <w:rPr>
                <w:rFonts w:ascii="Arial" w:hAnsi="Arial" w:cs="Arial"/>
                <w:sz w:val="18"/>
                <w:lang w:val="fr-FR"/>
              </w:rPr>
              <w:t>each</w:t>
            </w:r>
            <w:proofErr w:type="spellEnd"/>
            <w:r w:rsidRPr="008B68D2">
              <w:rPr>
                <w:rFonts w:ascii="Arial" w:hAnsi="Arial" w:cs="Arial"/>
                <w:sz w:val="18"/>
                <w:lang w:val="fr-FR"/>
              </w:rPr>
              <w:t xml:space="preserve"> applicable i1/i2 combination or </w:t>
            </w:r>
            <w:proofErr w:type="spellStart"/>
            <w:r w:rsidRPr="008B68D2">
              <w:rPr>
                <w:rFonts w:ascii="Arial" w:hAnsi="Arial" w:cs="Arial"/>
                <w:sz w:val="18"/>
                <w:lang w:val="fr-FR"/>
              </w:rPr>
              <w:t>codebook</w:t>
            </w:r>
            <w:proofErr w:type="spellEnd"/>
          </w:p>
          <w:p w14:paraId="07036147"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rPr>
              <w:t xml:space="preserve">Index, </w:t>
            </w:r>
            <w:proofErr w:type="spellStart"/>
            <w:r w:rsidRPr="008B68D2">
              <w:rPr>
                <w:rFonts w:ascii="Arial" w:hAnsi="Arial" w:cs="Arial"/>
                <w:sz w:val="18"/>
                <w:lang w:val="fr-FR"/>
              </w:rPr>
              <w:t>chosen</w:t>
            </w:r>
            <w:proofErr w:type="spellEnd"/>
            <w:r w:rsidRPr="008B68D2">
              <w:rPr>
                <w:rFonts w:ascii="Arial" w:hAnsi="Arial" w:cs="Arial"/>
                <w:sz w:val="18"/>
                <w:lang w:val="fr-FR"/>
              </w:rPr>
              <w:t xml:space="preserve"> </w:t>
            </w:r>
            <w:proofErr w:type="spellStart"/>
            <w:r w:rsidRPr="008B68D2">
              <w:rPr>
                <w:rFonts w:ascii="Arial" w:hAnsi="Arial" w:cs="Arial"/>
                <w:sz w:val="18"/>
                <w:lang w:val="fr-FR"/>
              </w:rPr>
              <w:t>from</w:t>
            </w:r>
            <w:proofErr w:type="spellEnd"/>
            <w:r w:rsidRPr="008B68D2">
              <w:rPr>
                <w:rFonts w:ascii="Arial" w:hAnsi="Arial" w:cs="Arial"/>
                <w:sz w:val="18"/>
                <w:lang w:val="fr-FR"/>
              </w:rPr>
              <w:t xml:space="preserve">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7B791CC"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 xml:space="preserve">Single Panel Type I, </w:t>
            </w:r>
            <w:proofErr w:type="spellStart"/>
            <w:r w:rsidRPr="008B68D2">
              <w:rPr>
                <w:rFonts w:ascii="Arial" w:hAnsi="Arial" w:cs="Arial"/>
                <w:sz w:val="18"/>
                <w:lang w:val="fr-FR"/>
              </w:rPr>
              <w:t>Randomized</w:t>
            </w:r>
            <w:proofErr w:type="spellEnd"/>
            <w:r w:rsidRPr="008B68D2">
              <w:rPr>
                <w:rFonts w:ascii="Arial" w:hAnsi="Arial" w:cs="Arial"/>
                <w:sz w:val="18"/>
                <w:lang w:val="fr-FR"/>
              </w:rPr>
              <w:t xml:space="preserve"> </w:t>
            </w:r>
            <w:proofErr w:type="spellStart"/>
            <w:r w:rsidRPr="008B68D2">
              <w:rPr>
                <w:rFonts w:ascii="Arial" w:hAnsi="Arial" w:cs="Arial"/>
                <w:sz w:val="18"/>
                <w:lang w:val="fr-FR"/>
              </w:rPr>
              <w:t>precoder</w:t>
            </w:r>
            <w:proofErr w:type="spellEnd"/>
            <w:r w:rsidRPr="008B68D2">
              <w:rPr>
                <w:rFonts w:ascii="Arial" w:hAnsi="Arial" w:cs="Arial"/>
                <w:sz w:val="18"/>
                <w:lang w:val="fr-FR"/>
              </w:rPr>
              <w:t xml:space="preserve"> </w:t>
            </w:r>
            <w:proofErr w:type="spellStart"/>
            <w:r w:rsidRPr="008B68D2">
              <w:rPr>
                <w:rFonts w:ascii="Arial" w:hAnsi="Arial" w:cs="Arial"/>
                <w:sz w:val="18"/>
                <w:lang w:val="fr-FR"/>
              </w:rPr>
              <w:t>selection</w:t>
            </w:r>
            <w:proofErr w:type="spellEnd"/>
            <w:r w:rsidRPr="008B68D2">
              <w:rPr>
                <w:rFonts w:ascii="Arial" w:hAnsi="Arial" w:cs="Arial"/>
                <w:sz w:val="18"/>
                <w:lang w:val="fr-FR"/>
              </w:rPr>
              <w:t xml:space="preserve"> for </w:t>
            </w:r>
            <w:proofErr w:type="spellStart"/>
            <w:r w:rsidRPr="008B68D2">
              <w:rPr>
                <w:rFonts w:ascii="Arial" w:hAnsi="Arial" w:cs="Arial"/>
                <w:sz w:val="18"/>
                <w:lang w:val="fr-FR"/>
              </w:rPr>
              <w:t>every</w:t>
            </w:r>
            <w:proofErr w:type="spellEnd"/>
            <w:r w:rsidRPr="008B68D2">
              <w:rPr>
                <w:rFonts w:ascii="Arial" w:hAnsi="Arial" w:cs="Arial"/>
                <w:sz w:val="18"/>
                <w:lang w:val="fr-FR"/>
              </w:rPr>
              <w:t xml:space="preserve"> PRB bundle and </w:t>
            </w:r>
            <w:proofErr w:type="spellStart"/>
            <w:r w:rsidRPr="008B68D2">
              <w:rPr>
                <w:rFonts w:ascii="Arial" w:hAnsi="Arial" w:cs="Arial"/>
                <w:sz w:val="18"/>
                <w:lang w:val="fr-FR"/>
              </w:rPr>
              <w:t>updated</w:t>
            </w:r>
            <w:proofErr w:type="spellEnd"/>
            <w:r w:rsidRPr="008B68D2">
              <w:rPr>
                <w:rFonts w:ascii="Arial" w:hAnsi="Arial" w:cs="Arial"/>
                <w:sz w:val="18"/>
                <w:lang w:val="fr-FR"/>
              </w:rPr>
              <w:t xml:space="preserve"> per slot, </w:t>
            </w:r>
            <w:proofErr w:type="spellStart"/>
            <w:r w:rsidRPr="008B68D2">
              <w:rPr>
                <w:rFonts w:ascii="Arial" w:hAnsi="Arial" w:cs="Arial"/>
                <w:sz w:val="18"/>
                <w:lang w:val="fr-FR"/>
              </w:rPr>
              <w:t>with</w:t>
            </w:r>
            <w:proofErr w:type="spellEnd"/>
            <w:r w:rsidRPr="008B68D2">
              <w:rPr>
                <w:rFonts w:ascii="Arial" w:hAnsi="Arial" w:cs="Arial"/>
                <w:sz w:val="18"/>
                <w:lang w:val="fr-FR"/>
              </w:rPr>
              <w:t xml:space="preserve"> </w:t>
            </w:r>
            <w:proofErr w:type="spellStart"/>
            <w:r w:rsidRPr="008B68D2">
              <w:rPr>
                <w:rFonts w:ascii="Arial" w:hAnsi="Arial" w:cs="Arial"/>
                <w:sz w:val="18"/>
                <w:lang w:val="fr-FR"/>
              </w:rPr>
              <w:t>equal</w:t>
            </w:r>
            <w:proofErr w:type="spellEnd"/>
            <w:r w:rsidRPr="008B68D2">
              <w:rPr>
                <w:rFonts w:ascii="Arial" w:hAnsi="Arial" w:cs="Arial"/>
                <w:sz w:val="18"/>
                <w:lang w:val="fr-FR"/>
              </w:rPr>
              <w:t xml:space="preserve"> </w:t>
            </w:r>
            <w:proofErr w:type="spellStart"/>
            <w:r w:rsidRPr="008B68D2">
              <w:rPr>
                <w:rFonts w:ascii="Arial" w:hAnsi="Arial" w:cs="Arial"/>
                <w:sz w:val="18"/>
                <w:lang w:val="fr-FR"/>
              </w:rPr>
              <w:t>probability</w:t>
            </w:r>
            <w:proofErr w:type="spellEnd"/>
            <w:r w:rsidRPr="008B68D2">
              <w:rPr>
                <w:rFonts w:ascii="Arial" w:hAnsi="Arial" w:cs="Arial"/>
                <w:sz w:val="18"/>
                <w:lang w:val="fr-FR"/>
              </w:rPr>
              <w:t xml:space="preserve"> of </w:t>
            </w:r>
            <w:proofErr w:type="spellStart"/>
            <w:r w:rsidRPr="008B68D2">
              <w:rPr>
                <w:rFonts w:ascii="Arial" w:hAnsi="Arial" w:cs="Arial"/>
                <w:sz w:val="18"/>
                <w:lang w:val="fr-FR"/>
              </w:rPr>
              <w:t>each</w:t>
            </w:r>
            <w:proofErr w:type="spellEnd"/>
            <w:r w:rsidRPr="008B68D2">
              <w:rPr>
                <w:rFonts w:ascii="Arial" w:hAnsi="Arial" w:cs="Arial"/>
                <w:sz w:val="18"/>
                <w:lang w:val="fr-FR"/>
              </w:rPr>
              <w:t xml:space="preserve"> applicable i1/i2 combination or </w:t>
            </w:r>
            <w:proofErr w:type="spellStart"/>
            <w:r w:rsidRPr="008B68D2">
              <w:rPr>
                <w:rFonts w:ascii="Arial" w:hAnsi="Arial" w:cs="Arial"/>
                <w:sz w:val="18"/>
                <w:lang w:val="fr-FR"/>
              </w:rPr>
              <w:t>codebook</w:t>
            </w:r>
            <w:proofErr w:type="spellEnd"/>
          </w:p>
          <w:p w14:paraId="48611101"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 xml:space="preserve">Index, </w:t>
            </w:r>
            <w:proofErr w:type="spellStart"/>
            <w:r w:rsidRPr="008B68D2">
              <w:rPr>
                <w:rFonts w:ascii="Arial" w:hAnsi="Arial" w:cs="Arial"/>
                <w:sz w:val="18"/>
                <w:lang w:val="fr-FR"/>
              </w:rPr>
              <w:t>chosen</w:t>
            </w:r>
            <w:proofErr w:type="spellEnd"/>
            <w:r w:rsidRPr="008B68D2">
              <w:rPr>
                <w:rFonts w:ascii="Arial" w:hAnsi="Arial" w:cs="Arial"/>
                <w:sz w:val="18"/>
                <w:lang w:val="fr-FR"/>
              </w:rPr>
              <w:t xml:space="preserve"> </w:t>
            </w:r>
            <w:proofErr w:type="spellStart"/>
            <w:r w:rsidRPr="008B68D2">
              <w:rPr>
                <w:rFonts w:ascii="Arial" w:hAnsi="Arial" w:cs="Arial"/>
                <w:sz w:val="18"/>
                <w:lang w:val="fr-FR"/>
              </w:rPr>
              <w:t>from</w:t>
            </w:r>
            <w:proofErr w:type="spellEnd"/>
            <w:r w:rsidRPr="008B68D2">
              <w:rPr>
                <w:rFonts w:ascii="Arial" w:hAnsi="Arial" w:cs="Arial"/>
                <w:sz w:val="18"/>
                <w:lang w:val="fr-FR"/>
              </w:rPr>
              <w:t xml:space="preserve"> section 5.2.2.2.1 of TS 38.214 [12]. </w:t>
            </w:r>
          </w:p>
          <w:p w14:paraId="4ED641A8"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rPr>
              <w:t xml:space="preserve">Select the </w:t>
            </w:r>
            <w:proofErr w:type="spellStart"/>
            <w:r w:rsidRPr="008B68D2">
              <w:rPr>
                <w:rFonts w:ascii="Arial" w:hAnsi="Arial" w:cs="Arial"/>
                <w:sz w:val="18"/>
                <w:lang w:val="fr-FR"/>
              </w:rPr>
              <w:t>precoder</w:t>
            </w:r>
            <w:proofErr w:type="spellEnd"/>
            <w:r w:rsidRPr="008B68D2">
              <w:rPr>
                <w:rFonts w:ascii="Arial" w:hAnsi="Arial" w:cs="Arial"/>
                <w:sz w:val="18"/>
                <w:lang w:val="fr-FR"/>
              </w:rPr>
              <w:t xml:space="preserve"> to </w:t>
            </w:r>
            <w:proofErr w:type="spellStart"/>
            <w:r w:rsidRPr="008B68D2">
              <w:rPr>
                <w:rFonts w:ascii="Arial" w:hAnsi="Arial" w:cs="Arial"/>
                <w:sz w:val="18"/>
                <w:lang w:val="fr-FR"/>
              </w:rPr>
              <w:t>ensure</w:t>
            </w:r>
            <w:proofErr w:type="spellEnd"/>
            <w:r w:rsidRPr="008B68D2">
              <w:rPr>
                <w:rFonts w:ascii="Arial" w:hAnsi="Arial" w:cs="Arial"/>
                <w:sz w:val="18"/>
                <w:lang w:val="fr-FR"/>
              </w:rPr>
              <w:t xml:space="preserve"> </w:t>
            </w:r>
            <w:proofErr w:type="spellStart"/>
            <w:r w:rsidRPr="008B68D2">
              <w:rPr>
                <w:rFonts w:ascii="Arial" w:hAnsi="Arial" w:cs="Arial"/>
                <w:sz w:val="18"/>
                <w:lang w:val="fr-FR"/>
              </w:rPr>
              <w:t>any</w:t>
            </w:r>
            <w:proofErr w:type="spellEnd"/>
            <w:r w:rsidRPr="008B68D2">
              <w:rPr>
                <w:rFonts w:ascii="Arial" w:hAnsi="Arial" w:cs="Arial"/>
                <w:sz w:val="18"/>
                <w:lang w:val="fr-FR"/>
              </w:rPr>
              <w:t xml:space="preserve"> </w:t>
            </w:r>
            <w:proofErr w:type="spellStart"/>
            <w:r w:rsidRPr="008B68D2">
              <w:rPr>
                <w:rFonts w:ascii="Arial" w:hAnsi="Arial" w:cs="Arial"/>
                <w:sz w:val="18"/>
                <w:lang w:val="fr-FR"/>
              </w:rPr>
              <w:t>column</w:t>
            </w:r>
            <w:proofErr w:type="spellEnd"/>
            <w:r w:rsidRPr="008B68D2">
              <w:rPr>
                <w:rFonts w:ascii="Arial" w:hAnsi="Arial" w:cs="Arial"/>
                <w:sz w:val="18"/>
                <w:lang w:val="fr-FR"/>
              </w:rPr>
              <w:t xml:space="preserve"> of </w:t>
            </w:r>
            <w:proofErr w:type="spellStart"/>
            <w:r w:rsidRPr="008B68D2">
              <w:rPr>
                <w:rFonts w:ascii="Arial" w:hAnsi="Arial" w:cs="Arial"/>
                <w:sz w:val="18"/>
                <w:lang w:val="fr-FR"/>
              </w:rPr>
              <w:t>precoder</w:t>
            </w:r>
            <w:proofErr w:type="spellEnd"/>
            <w:r w:rsidRPr="008B68D2">
              <w:rPr>
                <w:rFonts w:ascii="Arial" w:hAnsi="Arial" w:cs="Arial"/>
                <w:sz w:val="18"/>
                <w:lang w:val="fr-FR"/>
              </w:rPr>
              <w:t xml:space="preserve"> </w:t>
            </w:r>
            <w:proofErr w:type="spellStart"/>
            <w:r w:rsidRPr="008B68D2">
              <w:rPr>
                <w:rFonts w:ascii="Arial" w:hAnsi="Arial" w:cs="Arial"/>
                <w:sz w:val="18"/>
                <w:lang w:val="fr-FR"/>
              </w:rPr>
              <w:t>is</w:t>
            </w:r>
            <w:proofErr w:type="spellEnd"/>
            <w:r w:rsidRPr="008B68D2">
              <w:rPr>
                <w:rFonts w:ascii="Arial" w:hAnsi="Arial" w:cs="Arial"/>
                <w:sz w:val="18"/>
                <w:lang w:val="fr-FR"/>
              </w:rPr>
              <w:t xml:space="preserve"> orthogonal to </w:t>
            </w:r>
            <w:proofErr w:type="spellStart"/>
            <w:r w:rsidRPr="008B68D2">
              <w:rPr>
                <w:rFonts w:ascii="Arial" w:hAnsi="Arial" w:cs="Arial"/>
                <w:sz w:val="18"/>
                <w:lang w:val="fr-FR"/>
              </w:rPr>
              <w:t>any</w:t>
            </w:r>
            <w:proofErr w:type="spellEnd"/>
            <w:r w:rsidRPr="008B68D2">
              <w:rPr>
                <w:rFonts w:ascii="Arial" w:hAnsi="Arial" w:cs="Arial"/>
                <w:sz w:val="18"/>
                <w:lang w:val="fr-FR"/>
              </w:rPr>
              <w:t xml:space="preserve"> </w:t>
            </w:r>
            <w:proofErr w:type="spellStart"/>
            <w:r w:rsidRPr="008B68D2">
              <w:rPr>
                <w:rFonts w:ascii="Arial" w:hAnsi="Arial" w:cs="Arial"/>
                <w:sz w:val="18"/>
                <w:lang w:val="fr-FR"/>
              </w:rPr>
              <w:t>column</w:t>
            </w:r>
            <w:proofErr w:type="spellEnd"/>
            <w:r w:rsidRPr="008B68D2">
              <w:rPr>
                <w:rFonts w:ascii="Arial" w:hAnsi="Arial" w:cs="Arial"/>
                <w:sz w:val="18"/>
                <w:lang w:val="fr-FR"/>
              </w:rPr>
              <w:t xml:space="preserve"> of </w:t>
            </w:r>
            <w:proofErr w:type="spellStart"/>
            <w:r w:rsidRPr="008B68D2">
              <w:rPr>
                <w:rFonts w:ascii="Arial" w:hAnsi="Arial" w:cs="Arial"/>
                <w:sz w:val="18"/>
                <w:lang w:val="fr-FR"/>
              </w:rPr>
              <w:t>precoder</w:t>
            </w:r>
            <w:proofErr w:type="spellEnd"/>
            <w:r w:rsidRPr="008B68D2">
              <w:rPr>
                <w:rFonts w:ascii="Arial" w:hAnsi="Arial" w:cs="Arial"/>
                <w:sz w:val="18"/>
                <w:lang w:val="fr-FR"/>
              </w:rPr>
              <w:t xml:space="preserve"> for the </w:t>
            </w:r>
            <w:proofErr w:type="spellStart"/>
            <w:r w:rsidRPr="008B68D2">
              <w:rPr>
                <w:rFonts w:ascii="Arial" w:hAnsi="Arial" w:cs="Arial"/>
                <w:sz w:val="18"/>
                <w:lang w:val="fr-FR"/>
              </w:rPr>
              <w:t>target</w:t>
            </w:r>
            <w:proofErr w:type="spellEnd"/>
            <w:r w:rsidRPr="008B68D2">
              <w:rPr>
                <w:rFonts w:ascii="Arial" w:hAnsi="Arial" w:cs="Arial"/>
                <w:sz w:val="18"/>
                <w:lang w:val="fr-FR"/>
              </w:rPr>
              <w:t xml:space="preserve"> PDSCH.</w:t>
            </w:r>
          </w:p>
        </w:tc>
      </w:tr>
      <w:tr w:rsidR="008B68D2" w:rsidRPr="008B68D2" w14:paraId="453B579B" w14:textId="7777777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405ADB" w14:textId="77777777" w:rsidR="008B68D2" w:rsidRPr="008B68D2" w:rsidRDefault="008B68D2" w:rsidP="008B68D2">
            <w:pPr>
              <w:keepNext/>
              <w:keepLines/>
              <w:spacing w:after="0"/>
              <w:rPr>
                <w:rFonts w:ascii="Arial" w:hAnsi="Arial" w:cs="Arial"/>
                <w:sz w:val="18"/>
                <w:lang w:val="en-US"/>
              </w:rPr>
            </w:pPr>
            <w:r w:rsidRPr="008B68D2">
              <w:rPr>
                <w:rFonts w:ascii="Arial" w:hAnsi="Arial" w:cs="Arial"/>
                <w:sz w:val="18"/>
                <w:lang w:val="fr-FR"/>
              </w:rPr>
              <w:t xml:space="preserve">MU-MIMO </w:t>
            </w:r>
            <w:proofErr w:type="spellStart"/>
            <w:r w:rsidRPr="008B68D2">
              <w:rPr>
                <w:rFonts w:ascii="Arial" w:hAnsi="Arial" w:cs="Arial"/>
                <w:sz w:val="18"/>
                <w:lang w:val="fr-FR"/>
              </w:rPr>
              <w:t>Beamforming</w:t>
            </w:r>
            <w:proofErr w:type="spellEnd"/>
            <w:r w:rsidRPr="008B68D2">
              <w:rPr>
                <w:rFonts w:ascii="Arial" w:hAnsi="Arial" w:cs="Arial"/>
                <w:sz w:val="18"/>
                <w:lang w:val="fr-FR"/>
              </w:rPr>
              <w:t xml:space="preserve"> Model</w:t>
            </w:r>
          </w:p>
        </w:tc>
        <w:tc>
          <w:tcPr>
            <w:tcW w:w="711" w:type="dxa"/>
            <w:tcBorders>
              <w:top w:val="single" w:sz="4" w:space="0" w:color="auto"/>
              <w:left w:val="single" w:sz="4" w:space="0" w:color="auto"/>
              <w:bottom w:val="single" w:sz="4" w:space="0" w:color="auto"/>
              <w:right w:val="single" w:sz="4" w:space="0" w:color="auto"/>
            </w:tcBorders>
            <w:vAlign w:val="center"/>
          </w:tcPr>
          <w:p w14:paraId="69EA44F8" w14:textId="77777777" w:rsidR="008B68D2" w:rsidRPr="008B68D2" w:rsidRDefault="008B68D2" w:rsidP="008B68D2">
            <w:pPr>
              <w:keepNext/>
              <w:keepLines/>
              <w:spacing w:after="0"/>
              <w:jc w:val="center"/>
              <w:rPr>
                <w:rFonts w:ascii="Arial" w:hAnsi="Arial" w:cs="Arial"/>
                <w:sz w:val="18"/>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64CDE3"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eastAsia="zh-CN"/>
              </w:rPr>
              <w:t xml:space="preserve">As </w:t>
            </w:r>
            <w:proofErr w:type="spellStart"/>
            <w:r w:rsidRPr="008B68D2">
              <w:rPr>
                <w:rFonts w:ascii="Arial" w:hAnsi="Arial" w:cs="Arial"/>
                <w:sz w:val="18"/>
                <w:lang w:val="fr-FR" w:eastAsia="zh-CN"/>
              </w:rPr>
              <w:t>specified</w:t>
            </w:r>
            <w:proofErr w:type="spellEnd"/>
            <w:r w:rsidRPr="008B68D2">
              <w:rPr>
                <w:rFonts w:ascii="Arial" w:hAnsi="Arial" w:cs="Arial"/>
                <w:sz w:val="18"/>
                <w:lang w:val="fr-FR" w:eastAsia="zh-CN"/>
              </w:rPr>
              <w:t xml:space="preserve"> in B.4.2</w:t>
            </w:r>
          </w:p>
        </w:tc>
      </w:tr>
      <w:tr w:rsidR="008B68D2" w:rsidRPr="008B68D2" w14:paraId="50061BD7" w14:textId="7777777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09C9C7E" w14:textId="77777777" w:rsidR="008B68D2" w:rsidRPr="008B68D2" w:rsidRDefault="008B68D2" w:rsidP="008B68D2">
            <w:pPr>
              <w:keepNext/>
              <w:keepLines/>
              <w:spacing w:after="0"/>
              <w:rPr>
                <w:rFonts w:ascii="Arial" w:hAnsi="Arial" w:cs="Arial"/>
                <w:sz w:val="18"/>
                <w:lang w:val="en-US"/>
              </w:rPr>
            </w:pPr>
            <w:r w:rsidRPr="008B68D2">
              <w:rPr>
                <w:rFonts w:ascii="Arial" w:hAnsi="Arial" w:cs="Arial"/>
                <w:sz w:val="18"/>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32C56AD" w14:textId="77777777" w:rsidR="008B68D2" w:rsidRPr="008B68D2" w:rsidRDefault="008B68D2" w:rsidP="008B68D2">
            <w:pPr>
              <w:keepNext/>
              <w:keepLines/>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70620EF"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12A54DC"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eastAsia="zh-CN"/>
              </w:rPr>
              <w:t>N/A</w:t>
            </w:r>
          </w:p>
        </w:tc>
      </w:tr>
      <w:tr w:rsidR="008B68D2" w:rsidRPr="008B68D2" w14:paraId="439276E0" w14:textId="7777777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66EF7C" w14:textId="77777777" w:rsidR="008B68D2" w:rsidRPr="008B68D2" w:rsidRDefault="008B68D2" w:rsidP="008B68D2">
            <w:pPr>
              <w:keepNext/>
              <w:keepLines/>
              <w:spacing w:after="0"/>
              <w:rPr>
                <w:rFonts w:ascii="Arial" w:hAnsi="Arial" w:cs="Arial"/>
                <w:sz w:val="18"/>
                <w:lang w:val="en-US"/>
              </w:rPr>
            </w:pPr>
            <w:r w:rsidRPr="008B68D2">
              <w:rPr>
                <w:rFonts w:ascii="Arial" w:hAnsi="Arial" w:cs="Arial"/>
                <w:sz w:val="18"/>
                <w:lang w:val="fr-FR"/>
              </w:rPr>
              <w:t xml:space="preserve">The </w:t>
            </w:r>
            <w:proofErr w:type="spellStart"/>
            <w:r w:rsidRPr="008B68D2">
              <w:rPr>
                <w:rFonts w:ascii="Arial" w:hAnsi="Arial" w:cs="Arial"/>
                <w:sz w:val="18"/>
                <w:lang w:val="fr-FR"/>
              </w:rPr>
              <w:t>number</w:t>
            </w:r>
            <w:proofErr w:type="spellEnd"/>
            <w:r w:rsidRPr="008B68D2">
              <w:rPr>
                <w:rFonts w:ascii="Arial" w:hAnsi="Arial" w:cs="Arial"/>
                <w:sz w:val="18"/>
                <w:lang w:val="fr-FR"/>
              </w:rPr>
              <w:t xml:space="preserve"> of slots </w:t>
            </w:r>
            <w:proofErr w:type="spellStart"/>
            <w:r w:rsidRPr="008B68D2">
              <w:rPr>
                <w:rFonts w:ascii="Arial" w:hAnsi="Arial" w:cs="Arial"/>
                <w:sz w:val="18"/>
                <w:lang w:val="fr-FR"/>
              </w:rPr>
              <w:t>between</w:t>
            </w:r>
            <w:proofErr w:type="spellEnd"/>
            <w:r w:rsidRPr="008B68D2">
              <w:rPr>
                <w:rFonts w:ascii="Arial" w:hAnsi="Arial" w:cs="Arial"/>
                <w:sz w:val="18"/>
                <w:lang w:val="fr-FR"/>
              </w:rPr>
              <w:t xml:space="preserve"> PDSCH and </w:t>
            </w:r>
            <w:proofErr w:type="spellStart"/>
            <w:r w:rsidRPr="008B68D2">
              <w:rPr>
                <w:rFonts w:ascii="Arial" w:hAnsi="Arial" w:cs="Arial"/>
                <w:sz w:val="18"/>
                <w:lang w:val="fr-FR"/>
              </w:rPr>
              <w:t>corresponding</w:t>
            </w:r>
            <w:proofErr w:type="spellEnd"/>
            <w:r w:rsidRPr="008B68D2">
              <w:rPr>
                <w:rFonts w:ascii="Arial" w:hAnsi="Arial" w:cs="Arial"/>
                <w:sz w:val="18"/>
                <w:lang w:val="fr-FR"/>
              </w:rPr>
              <w:t xml:space="preserve">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28FE27F6" w14:textId="77777777" w:rsidR="008B68D2" w:rsidRPr="008B68D2" w:rsidRDefault="008B68D2" w:rsidP="008B68D2">
            <w:pPr>
              <w:keepNext/>
              <w:keepLines/>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94FDFE2" w14:textId="77777777" w:rsidR="008B68D2" w:rsidRPr="008B68D2" w:rsidRDefault="008B68D2" w:rsidP="008B68D2">
            <w:pPr>
              <w:keepNext/>
              <w:keepLines/>
              <w:spacing w:after="0"/>
              <w:jc w:val="center"/>
              <w:rPr>
                <w:rFonts w:ascii="Arial" w:hAnsi="Arial" w:cs="Arial"/>
                <w:sz w:val="18"/>
                <w:lang w:val="fr-FR" w:eastAsia="zh-CN"/>
              </w:rPr>
            </w:pPr>
            <w:proofErr w:type="spellStart"/>
            <w:r w:rsidRPr="008B68D2">
              <w:rPr>
                <w:rFonts w:ascii="Arial" w:hAnsi="Arial" w:cs="Arial"/>
                <w:sz w:val="18"/>
                <w:lang w:val="fr-FR"/>
              </w:rPr>
              <w:t>Specific</w:t>
            </w:r>
            <w:proofErr w:type="spellEnd"/>
            <w:r w:rsidRPr="008B68D2">
              <w:rPr>
                <w:rFonts w:ascii="Arial" w:hAnsi="Arial" w:cs="Arial"/>
                <w:sz w:val="18"/>
                <w:lang w:val="fr-FR"/>
              </w:rPr>
              <w:t xml:space="preserve"> to </w:t>
            </w:r>
            <w:proofErr w:type="spellStart"/>
            <w:r w:rsidRPr="008B68D2">
              <w:rPr>
                <w:rFonts w:ascii="Arial" w:hAnsi="Arial" w:cs="Arial"/>
                <w:sz w:val="18"/>
                <w:lang w:val="fr-FR"/>
              </w:rPr>
              <w:t>each</w:t>
            </w:r>
            <w:proofErr w:type="spellEnd"/>
            <w:r w:rsidRPr="008B68D2">
              <w:rPr>
                <w:rFonts w:ascii="Arial" w:hAnsi="Arial" w:cs="Arial"/>
                <w:sz w:val="18"/>
                <w:lang w:val="fr-FR"/>
              </w:rPr>
              <w:t xml:space="preserve"> </w:t>
            </w:r>
            <w:r w:rsidRPr="008B68D2">
              <w:rPr>
                <w:rFonts w:ascii="Arial" w:hAnsi="Arial" w:cs="Arial"/>
                <w:sz w:val="18"/>
                <w:lang w:val="fr-FR" w:eastAsia="zh-CN"/>
              </w:rPr>
              <w:t xml:space="preserve">TDD </w:t>
            </w:r>
            <w:r w:rsidRPr="008B68D2">
              <w:rPr>
                <w:rFonts w:ascii="Arial" w:hAnsi="Arial" w:cs="Arial"/>
                <w:sz w:val="18"/>
                <w:lang w:val="fr-FR"/>
              </w:rPr>
              <w:t>UL-DL pattern</w:t>
            </w:r>
            <w:r w:rsidRPr="008B68D2">
              <w:rPr>
                <w:rFonts w:ascii="Arial" w:hAnsi="Arial" w:cs="Arial"/>
                <w:sz w:val="18"/>
                <w:lang w:val="fr-FR" w:eastAsia="zh-CN"/>
              </w:rPr>
              <w:t xml:space="preserve"> </w:t>
            </w:r>
            <w:r w:rsidRPr="008B68D2">
              <w:rPr>
                <w:rFonts w:ascii="Arial" w:hAnsi="Arial" w:cs="Arial"/>
                <w:sz w:val="18"/>
                <w:lang w:val="fr-FR"/>
              </w:rPr>
              <w:t xml:space="preserve">and as </w:t>
            </w:r>
            <w:proofErr w:type="spellStart"/>
            <w:r w:rsidRPr="008B68D2">
              <w:rPr>
                <w:rFonts w:ascii="Arial" w:hAnsi="Arial" w:cs="Arial"/>
                <w:sz w:val="18"/>
                <w:lang w:val="fr-FR"/>
              </w:rPr>
              <w:t>defined</w:t>
            </w:r>
            <w:proofErr w:type="spellEnd"/>
            <w:r w:rsidRPr="008B68D2">
              <w:rPr>
                <w:rFonts w:ascii="Arial" w:hAnsi="Arial" w:cs="Arial"/>
                <w:sz w:val="18"/>
                <w:lang w:val="fr-FR"/>
              </w:rPr>
              <w:t xml:space="preserve">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84CC0EF"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eastAsia="zh-CN"/>
              </w:rPr>
              <w:t>N/A</w:t>
            </w:r>
          </w:p>
        </w:tc>
      </w:tr>
      <w:tr w:rsidR="008B68D2" w:rsidRPr="008B68D2" w14:paraId="1A353A88" w14:textId="77777777">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4E75859" w14:textId="77777777" w:rsidR="008B68D2" w:rsidRPr="008B68D2" w:rsidRDefault="008B68D2" w:rsidP="008B68D2">
            <w:pPr>
              <w:keepNext/>
              <w:keepLines/>
              <w:spacing w:after="0"/>
              <w:ind w:left="851" w:hanging="851"/>
              <w:rPr>
                <w:rFonts w:ascii="Arial" w:hAnsi="Arial" w:cs="Arial"/>
                <w:sz w:val="18"/>
                <w:lang w:val="fr-FR" w:eastAsia="zh-CN"/>
              </w:rPr>
            </w:pPr>
            <w:r w:rsidRPr="008B68D2">
              <w:rPr>
                <w:rFonts w:ascii="Arial" w:hAnsi="Arial" w:cs="Arial"/>
                <w:sz w:val="18"/>
                <w:lang w:val="fr-FR"/>
              </w:rPr>
              <w:t>Note 1:</w:t>
            </w:r>
            <w:r w:rsidRPr="008B68D2">
              <w:rPr>
                <w:rFonts w:ascii="Arial" w:hAnsi="Arial" w:cs="Arial"/>
                <w:sz w:val="18"/>
                <w:lang w:val="fr-FR"/>
              </w:rPr>
              <w:tab/>
              <w:t xml:space="preserve">DMRS </w:t>
            </w:r>
            <w:proofErr w:type="spellStart"/>
            <w:r w:rsidRPr="008B68D2">
              <w:rPr>
                <w:rFonts w:ascii="Arial" w:hAnsi="Arial" w:cs="Arial"/>
                <w:sz w:val="18"/>
                <w:lang w:val="fr-FR"/>
              </w:rPr>
              <w:t>scrambling</w:t>
            </w:r>
            <w:proofErr w:type="spellEnd"/>
            <w:r w:rsidRPr="008B68D2">
              <w:rPr>
                <w:rFonts w:ascii="Arial" w:hAnsi="Arial" w:cs="Arial"/>
                <w:sz w:val="18"/>
                <w:lang w:val="fr-FR"/>
              </w:rPr>
              <w:t xml:space="preserve"> ID </w:t>
            </w:r>
            <w:proofErr w:type="spellStart"/>
            <w:r w:rsidRPr="008B68D2">
              <w:rPr>
                <w:rFonts w:ascii="Arial" w:hAnsi="Arial" w:cs="Arial"/>
                <w:sz w:val="18"/>
                <w:lang w:val="fr-FR"/>
              </w:rPr>
              <w:t>is</w:t>
            </w:r>
            <w:proofErr w:type="spellEnd"/>
            <w:r w:rsidRPr="008B68D2">
              <w:rPr>
                <w:rFonts w:ascii="Arial" w:hAnsi="Arial" w:cs="Arial"/>
                <w:sz w:val="18"/>
                <w:lang w:val="fr-FR"/>
              </w:rPr>
              <w:t xml:space="preserve"> the </w:t>
            </w:r>
            <w:proofErr w:type="spellStart"/>
            <w:r w:rsidRPr="008B68D2">
              <w:rPr>
                <w:rFonts w:ascii="Arial" w:hAnsi="Arial" w:cs="Arial"/>
                <w:sz w:val="18"/>
                <w:lang w:val="fr-FR"/>
              </w:rPr>
              <w:t>same</w:t>
            </w:r>
            <w:proofErr w:type="spellEnd"/>
            <w:r w:rsidRPr="008B68D2">
              <w:rPr>
                <w:rFonts w:ascii="Arial" w:hAnsi="Arial" w:cs="Arial"/>
                <w:sz w:val="18"/>
                <w:lang w:val="fr-FR"/>
              </w:rPr>
              <w:t xml:space="preserve"> for </w:t>
            </w:r>
            <w:proofErr w:type="spellStart"/>
            <w:r w:rsidRPr="008B68D2">
              <w:rPr>
                <w:rFonts w:ascii="Arial" w:hAnsi="Arial" w:cs="Arial"/>
                <w:sz w:val="18"/>
                <w:lang w:val="fr-FR"/>
              </w:rPr>
              <w:t>both</w:t>
            </w:r>
            <w:proofErr w:type="spellEnd"/>
            <w:r w:rsidRPr="008B68D2">
              <w:rPr>
                <w:rFonts w:ascii="Arial" w:hAnsi="Arial" w:cs="Arial"/>
                <w:sz w:val="18"/>
                <w:lang w:val="fr-FR"/>
              </w:rPr>
              <w:t xml:space="preserve"> </w:t>
            </w:r>
            <w:proofErr w:type="spellStart"/>
            <w:r w:rsidRPr="008B68D2">
              <w:rPr>
                <w:rFonts w:ascii="Arial" w:hAnsi="Arial" w:cs="Arial"/>
                <w:sz w:val="18"/>
                <w:lang w:val="fr-FR"/>
              </w:rPr>
              <w:t>target</w:t>
            </w:r>
            <w:proofErr w:type="spellEnd"/>
            <w:r w:rsidRPr="008B68D2">
              <w:rPr>
                <w:rFonts w:ascii="Arial" w:hAnsi="Arial" w:cs="Arial"/>
                <w:sz w:val="18"/>
                <w:lang w:val="fr-FR"/>
              </w:rPr>
              <w:t xml:space="preserve"> and </w:t>
            </w:r>
            <w:proofErr w:type="spellStart"/>
            <w:r w:rsidRPr="008B68D2">
              <w:rPr>
                <w:rFonts w:ascii="Arial" w:hAnsi="Arial" w:cs="Arial"/>
                <w:sz w:val="18"/>
                <w:lang w:val="fr-FR"/>
              </w:rPr>
              <w:t>co-shceduled</w:t>
            </w:r>
            <w:proofErr w:type="spellEnd"/>
            <w:r w:rsidRPr="008B68D2">
              <w:rPr>
                <w:rFonts w:ascii="Arial" w:hAnsi="Arial" w:cs="Arial"/>
                <w:sz w:val="18"/>
                <w:lang w:val="fr-FR"/>
              </w:rPr>
              <w:t xml:space="preserve"> </w:t>
            </w:r>
            <w:proofErr w:type="spellStart"/>
            <w:r w:rsidRPr="008B68D2">
              <w:rPr>
                <w:rFonts w:ascii="Arial" w:hAnsi="Arial" w:cs="Arial"/>
                <w:sz w:val="18"/>
                <w:lang w:val="fr-FR"/>
              </w:rPr>
              <w:t>UEs</w:t>
            </w:r>
            <w:proofErr w:type="spellEnd"/>
            <w:r w:rsidRPr="008B68D2">
              <w:rPr>
                <w:rFonts w:ascii="Arial" w:hAnsi="Arial" w:cs="Arial"/>
                <w:sz w:val="18"/>
                <w:lang w:val="fr-FR"/>
              </w:rPr>
              <w:t>.</w:t>
            </w:r>
          </w:p>
        </w:tc>
      </w:tr>
    </w:tbl>
    <w:p w14:paraId="071331FA" w14:textId="77777777" w:rsidR="008B68D2" w:rsidRPr="008B68D2" w:rsidRDefault="008B68D2" w:rsidP="008B68D2">
      <w:pPr>
        <w:rPr>
          <w:rFonts w:eastAsia="Malgun Gothic"/>
        </w:rPr>
      </w:pPr>
    </w:p>
    <w:p w14:paraId="0670EAA3" w14:textId="77777777" w:rsidR="008B68D2" w:rsidRPr="008B68D2" w:rsidRDefault="008B68D2" w:rsidP="008B68D2">
      <w:pPr>
        <w:keepNext/>
        <w:keepLines/>
        <w:spacing w:before="60"/>
        <w:jc w:val="center"/>
        <w:rPr>
          <w:rFonts w:ascii="Arial" w:hAnsi="Arial" w:cs="Arial"/>
          <w:b/>
          <w:lang w:val="fr-FR"/>
        </w:rPr>
      </w:pPr>
      <w:r w:rsidRPr="008B68D2">
        <w:rPr>
          <w:rFonts w:ascii="Arial" w:hAnsi="Arial" w:cs="Arial"/>
          <w:b/>
          <w:lang w:val="fr-FR"/>
        </w:rPr>
        <w:t xml:space="preserve">Table 5.2.4.2.3-3: Minimum performance for </w:t>
      </w:r>
      <w:proofErr w:type="spellStart"/>
      <w:r w:rsidRPr="008B68D2">
        <w:rPr>
          <w:rFonts w:ascii="Arial" w:hAnsi="Arial" w:cs="Arial"/>
          <w:b/>
          <w:lang w:val="fr-FR"/>
        </w:rPr>
        <w:t>target</w:t>
      </w:r>
      <w:proofErr w:type="spellEnd"/>
      <w:r w:rsidRPr="008B68D2">
        <w:rPr>
          <w:rFonts w:ascii="Arial" w:hAnsi="Arial" w:cs="Arial"/>
          <w:b/>
          <w:lang w:val="fr-FR"/>
        </w:rPr>
        <w:t xml:space="preserve"> UE </w:t>
      </w:r>
      <w:proofErr w:type="spellStart"/>
      <w:r w:rsidRPr="008B68D2">
        <w:rPr>
          <w:rFonts w:ascii="Arial" w:hAnsi="Arial" w:cs="Arial"/>
          <w:b/>
          <w:lang w:val="fr-FR"/>
        </w:rPr>
        <w:t>with</w:t>
      </w:r>
      <w:proofErr w:type="spellEnd"/>
      <w:r w:rsidRPr="008B68D2">
        <w:rPr>
          <w:rFonts w:ascii="Arial" w:hAnsi="Arial" w:cs="Arial"/>
          <w:b/>
          <w:lang w:val="fr-FR"/>
        </w:rPr>
        <w:t xml:space="preserve"> Rank 2 </w:t>
      </w:r>
      <w:proofErr w:type="spellStart"/>
      <w:r w:rsidRPr="008B68D2">
        <w:rPr>
          <w:rFonts w:ascii="Arial" w:hAnsi="Arial" w:cs="Arial"/>
          <w:b/>
          <w:lang w:val="fr-FR"/>
        </w:rPr>
        <w:t>with</w:t>
      </w:r>
      <w:proofErr w:type="spellEnd"/>
      <w:r w:rsidRPr="008B68D2">
        <w:rPr>
          <w:rFonts w:ascii="Arial" w:hAnsi="Arial" w:cs="Arial"/>
          <w:b/>
          <w:lang w:val="fr-FR"/>
        </w:rPr>
        <w:t xml:space="preserve"> Baseline 8Rx </w:t>
      </w:r>
      <w:proofErr w:type="spellStart"/>
      <w:r w:rsidRPr="008B68D2">
        <w:rPr>
          <w:rFonts w:ascii="Arial" w:hAnsi="Arial" w:cs="Arial"/>
          <w:b/>
          <w:lang w:val="fr-FR"/>
        </w:rPr>
        <w:t>Receiver</w:t>
      </w:r>
      <w:proofErr w:type="spellEnd"/>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2"/>
        <w:gridCol w:w="1144"/>
        <w:gridCol w:w="1077"/>
        <w:gridCol w:w="1379"/>
        <w:gridCol w:w="1144"/>
        <w:gridCol w:w="1267"/>
        <w:gridCol w:w="1374"/>
        <w:gridCol w:w="1176"/>
        <w:gridCol w:w="797"/>
      </w:tblGrid>
      <w:tr w:rsidR="008B68D2" w:rsidRPr="008B68D2" w14:paraId="0E4D52B8" w14:textId="77777777">
        <w:trPr>
          <w:trHeight w:val="355"/>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E62623"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 xml:space="preserve">Test </w:t>
            </w:r>
            <w:proofErr w:type="spellStart"/>
            <w:r w:rsidRPr="008B68D2">
              <w:rPr>
                <w:rFonts w:ascii="Arial" w:hAnsi="Arial" w:cs="Arial"/>
                <w:b/>
                <w:sz w:val="18"/>
                <w:lang w:val="fr-FR"/>
              </w:rPr>
              <w:t>num</w:t>
            </w:r>
            <w:proofErr w:type="spellEnd"/>
            <w:r w:rsidRPr="008B68D2">
              <w:rPr>
                <w:rFonts w:ascii="Arial" w:hAnsi="Arial" w:cs="Arial"/>
                <w:b/>
                <w:sz w:val="18"/>
                <w:lang w:val="fr-FR"/>
              </w:rPr>
              <w:t>.</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51EC05"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Reference</w:t>
            </w:r>
            <w:r w:rsidRPr="008B68D2">
              <w:rPr>
                <w:rFonts w:ascii="Arial" w:hAnsi="Arial" w:cs="Arial"/>
                <w:b/>
                <w:sz w:val="18"/>
                <w:lang w:val="fr-FR" w:eastAsia="zh-CN"/>
              </w:rPr>
              <w:t xml:space="preserve"> </w:t>
            </w:r>
            <w:proofErr w:type="spellStart"/>
            <w:r w:rsidRPr="008B68D2">
              <w:rPr>
                <w:rFonts w:ascii="Arial" w:hAnsi="Arial" w:cs="Arial"/>
                <w:b/>
                <w:sz w:val="18"/>
                <w:lang w:val="fr-FR"/>
              </w:rPr>
              <w:t>channel</w:t>
            </w:r>
            <w:proofErr w:type="spellEnd"/>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D87DD1"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Bandwidth</w:t>
            </w:r>
            <w:proofErr w:type="spellEnd"/>
            <w:r w:rsidRPr="008B68D2">
              <w:rPr>
                <w:rFonts w:ascii="Arial" w:hAnsi="Arial" w:cs="Arial"/>
                <w:b/>
                <w:sz w:val="18"/>
                <w:lang w:val="fr-FR"/>
              </w:rPr>
              <w:t xml:space="preserve"> (MHz) / </w:t>
            </w:r>
            <w:proofErr w:type="spellStart"/>
            <w:r w:rsidRPr="008B68D2">
              <w:rPr>
                <w:rFonts w:ascii="Arial" w:hAnsi="Arial" w:cs="Arial"/>
                <w:b/>
                <w:sz w:val="18"/>
                <w:lang w:val="fr-FR"/>
              </w:rPr>
              <w:t>Subcarrier</w:t>
            </w:r>
            <w:proofErr w:type="spellEnd"/>
            <w:r w:rsidRPr="008B68D2">
              <w:rPr>
                <w:rFonts w:ascii="Arial" w:hAnsi="Arial" w:cs="Arial"/>
                <w:b/>
                <w:sz w:val="18"/>
                <w:lang w:val="fr-FR"/>
              </w:rPr>
              <w:t xml:space="preserve"> </w:t>
            </w:r>
            <w:proofErr w:type="spellStart"/>
            <w:r w:rsidRPr="008B68D2">
              <w:rPr>
                <w:rFonts w:ascii="Arial" w:hAnsi="Arial" w:cs="Arial"/>
                <w:b/>
                <w:sz w:val="18"/>
                <w:lang w:val="fr-FR"/>
              </w:rPr>
              <w:t>spacing</w:t>
            </w:r>
            <w:proofErr w:type="spellEnd"/>
            <w:r w:rsidRPr="008B68D2">
              <w:rPr>
                <w:rFonts w:ascii="Arial" w:hAnsi="Arial" w:cs="Arial"/>
                <w:b/>
                <w:sz w:val="18"/>
                <w:lang w:val="fr-FR"/>
              </w:rPr>
              <w:t xml:space="preserve"> (kHz)</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5F9A76"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Modulation format</w:t>
            </w:r>
            <w:r w:rsidRPr="008B68D2">
              <w:rPr>
                <w:rFonts w:ascii="Arial" w:hAnsi="Arial" w:cs="Arial"/>
                <w:b/>
                <w:sz w:val="18"/>
                <w:lang w:val="fr-FR" w:eastAsia="zh-CN"/>
              </w:rPr>
              <w:t xml:space="preserve"> and code rate</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B56B1F"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TDD UL-DL pattern</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DB5E53" w14:textId="77777777" w:rsidR="008B68D2" w:rsidRPr="008B68D2" w:rsidRDefault="008B68D2" w:rsidP="008B68D2">
            <w:pPr>
              <w:keepNext/>
              <w:keepLines/>
              <w:spacing w:after="0"/>
              <w:jc w:val="center"/>
              <w:rPr>
                <w:rFonts w:ascii="Arial" w:hAnsi="Arial" w:cs="Arial"/>
                <w:b/>
                <w:sz w:val="18"/>
                <w:lang w:val="fr-FR" w:eastAsia="zh-CN"/>
              </w:rPr>
            </w:pPr>
            <w:r w:rsidRPr="008B68D2">
              <w:rPr>
                <w:rFonts w:ascii="Arial" w:hAnsi="Arial" w:cs="Arial"/>
                <w:b/>
                <w:sz w:val="18"/>
                <w:lang w:val="fr-FR"/>
              </w:rPr>
              <w:t>Propagation condition</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E7CBA"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Correlation</w:t>
            </w:r>
            <w:proofErr w:type="spellEnd"/>
            <w:r w:rsidRPr="008B68D2">
              <w:rPr>
                <w:rFonts w:ascii="Arial" w:hAnsi="Arial" w:cs="Arial"/>
                <w:b/>
                <w:sz w:val="18"/>
                <w:lang w:val="fr-FR"/>
              </w:rPr>
              <w:t xml:space="preserve"> matrix and </w:t>
            </w:r>
            <w:proofErr w:type="spellStart"/>
            <w:r w:rsidRPr="008B68D2">
              <w:rPr>
                <w:rFonts w:ascii="Arial" w:hAnsi="Arial" w:cs="Arial"/>
                <w:b/>
                <w:sz w:val="18"/>
                <w:lang w:val="fr-FR"/>
              </w:rPr>
              <w:t>antenna</w:t>
            </w:r>
            <w:proofErr w:type="spellEnd"/>
            <w:r w:rsidRPr="008B68D2">
              <w:rPr>
                <w:rFonts w:ascii="Arial" w:hAnsi="Arial" w:cs="Arial"/>
                <w:b/>
                <w:sz w:val="18"/>
                <w:lang w:val="fr-FR"/>
              </w:rPr>
              <w:t xml:space="preserve"> configuration</w:t>
            </w:r>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C3DEF5"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Reference value</w:t>
            </w:r>
          </w:p>
        </w:tc>
      </w:tr>
      <w:tr w:rsidR="008B68D2" w:rsidRPr="008B68D2" w14:paraId="31A17245" w14:textId="7777777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6B1E1B" w14:textId="77777777" w:rsidR="008B68D2" w:rsidRPr="008B68D2" w:rsidRDefault="008B68D2" w:rsidP="008B68D2">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ED3AA" w14:textId="77777777" w:rsidR="008B68D2" w:rsidRPr="008B68D2" w:rsidRDefault="008B68D2" w:rsidP="008B68D2">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B0323" w14:textId="77777777" w:rsidR="008B68D2" w:rsidRPr="008B68D2" w:rsidRDefault="008B68D2" w:rsidP="008B68D2">
            <w:pPr>
              <w:spacing w:after="0"/>
              <w:rPr>
                <w:rFonts w:ascii="Arial" w:eastAsia="Malgun Gothic"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44297"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bCs/>
                <w:sz w:val="18"/>
                <w:szCs w:val="18"/>
                <w:lang w:val="fr-FR"/>
              </w:rPr>
              <w:t>Target UE</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4B7C"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bCs/>
                <w:sz w:val="18"/>
                <w:szCs w:val="18"/>
                <w:lang w:val="fr-FR"/>
              </w:rPr>
              <w:t>Co-</w:t>
            </w:r>
            <w:proofErr w:type="spellStart"/>
            <w:r w:rsidRPr="008B68D2">
              <w:rPr>
                <w:rFonts w:ascii="Arial" w:hAnsi="Arial" w:cs="Arial"/>
                <w:b/>
                <w:bCs/>
                <w:sz w:val="18"/>
                <w:szCs w:val="18"/>
                <w:lang w:val="fr-FR"/>
              </w:rPr>
              <w:t>scheduled</w:t>
            </w:r>
            <w:proofErr w:type="spellEnd"/>
            <w:r w:rsidRPr="008B68D2">
              <w:rPr>
                <w:rFonts w:ascii="Arial" w:hAnsi="Arial" w:cs="Arial"/>
                <w:b/>
                <w:bCs/>
                <w:sz w:val="18"/>
                <w:szCs w:val="18"/>
                <w:lang w:val="fr-FR"/>
              </w:rPr>
              <w:t xml:space="preserve">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FBA976" w14:textId="77777777" w:rsidR="008B68D2" w:rsidRPr="008B68D2" w:rsidRDefault="008B68D2" w:rsidP="008B68D2">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A116C4" w14:textId="77777777" w:rsidR="008B68D2" w:rsidRPr="008B68D2" w:rsidRDefault="008B68D2" w:rsidP="008B68D2">
            <w:pPr>
              <w:spacing w:after="0"/>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343A2" w14:textId="77777777" w:rsidR="008B68D2" w:rsidRPr="008B68D2" w:rsidRDefault="008B68D2" w:rsidP="008B68D2">
            <w:pPr>
              <w:spacing w:after="0"/>
              <w:rPr>
                <w:rFonts w:ascii="Arial" w:eastAsia="Malgun Gothic"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65CF2"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Fraction of</w:t>
            </w:r>
          </w:p>
          <w:p w14:paraId="49D86124"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maximum</w:t>
            </w:r>
          </w:p>
          <w:p w14:paraId="0D1388E2"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throughput</w:t>
            </w:r>
            <w:proofErr w:type="spellEnd"/>
          </w:p>
          <w:p w14:paraId="417701AB"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7E679"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SNR (dB)</w:t>
            </w:r>
          </w:p>
        </w:tc>
      </w:tr>
      <w:tr w:rsidR="008B68D2" w:rsidRPr="008B68D2" w14:paraId="471D849E" w14:textId="77777777">
        <w:trPr>
          <w:trHeight w:val="180"/>
          <w:jc w:val="center"/>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99164"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1-1</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B7861"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R.PDSCH.7-1.4 TDD</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5ECEB"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40 / 30</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EB861" w14:textId="40DCB9FC" w:rsidR="008B68D2" w:rsidRPr="008B68D2" w:rsidRDefault="003D458A" w:rsidP="008B68D2">
            <w:pPr>
              <w:keepNext/>
              <w:keepLines/>
              <w:spacing w:after="0"/>
              <w:jc w:val="center"/>
              <w:rPr>
                <w:rFonts w:ascii="Arial" w:hAnsi="Arial" w:cs="Arial"/>
                <w:sz w:val="18"/>
                <w:lang w:val="fr-FR"/>
              </w:rPr>
            </w:pPr>
            <w:ins w:id="0" w:author="Licheng_rev1" w:date="2025-11-06T18:25:00Z" w16du:dateUtc="2025-11-06T10:25:00Z">
              <w:r>
                <w:rPr>
                  <w:rFonts w:ascii="Arial" w:eastAsia="新細明體" w:hAnsi="Arial" w:cs="Arial" w:hint="eastAsia"/>
                  <w:sz w:val="18"/>
                  <w:lang w:val="fr-FR" w:eastAsia="zh-TW"/>
                </w:rPr>
                <w:t>64</w:t>
              </w:r>
            </w:ins>
            <w:del w:id="1" w:author="Licheng_rev1" w:date="2025-11-06T18:25:00Z" w16du:dateUtc="2025-11-06T10:25:00Z">
              <w:r w:rsidR="008B68D2" w:rsidRPr="008B68D2" w:rsidDel="003D458A">
                <w:rPr>
                  <w:rFonts w:ascii="Arial" w:hAnsi="Arial" w:cs="Arial"/>
                  <w:sz w:val="18"/>
                  <w:lang w:val="fr-FR"/>
                </w:rPr>
                <w:delText>16</w:delText>
              </w:r>
            </w:del>
            <w:r w:rsidR="008B68D2" w:rsidRPr="008B68D2">
              <w:rPr>
                <w:rFonts w:ascii="Arial" w:hAnsi="Arial" w:cs="Arial"/>
                <w:sz w:val="18"/>
                <w:lang w:val="fr-FR"/>
              </w:rPr>
              <w:t>QAM, 0.43</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4463F" w14:textId="77777777" w:rsidR="008B68D2" w:rsidRPr="008B68D2" w:rsidRDefault="008B68D2" w:rsidP="008B68D2">
            <w:pPr>
              <w:keepNext/>
              <w:keepLines/>
              <w:spacing w:after="0"/>
              <w:jc w:val="center"/>
              <w:rPr>
                <w:rFonts w:ascii="Arial" w:hAnsi="Arial" w:cs="Arial"/>
                <w:sz w:val="18"/>
                <w:lang w:val="fr-FR"/>
              </w:rPr>
            </w:pPr>
            <w:proofErr w:type="spellStart"/>
            <w:r w:rsidRPr="008B68D2">
              <w:rPr>
                <w:rFonts w:ascii="Arial" w:hAnsi="Arial" w:cs="Arial"/>
                <w:sz w:val="18"/>
                <w:szCs w:val="18"/>
                <w:lang w:val="fr-FR" w:eastAsia="zh-CN"/>
              </w:rPr>
              <w:t>Random</w:t>
            </w:r>
            <w:proofErr w:type="spellEnd"/>
            <w:r w:rsidRPr="008B68D2">
              <w:rPr>
                <w:rFonts w:ascii="Arial" w:hAnsi="Arial" w:cs="Arial"/>
                <w:sz w:val="18"/>
                <w:szCs w:val="18"/>
                <w:lang w:val="fr-FR" w:eastAsia="zh-CN"/>
              </w:rPr>
              <w:t xml:space="preserve"> 16QAM </w:t>
            </w:r>
            <w:proofErr w:type="spellStart"/>
            <w:r w:rsidRPr="008B68D2">
              <w:rPr>
                <w:rFonts w:ascii="Arial" w:hAnsi="Arial" w:cs="Arial"/>
                <w:sz w:val="18"/>
                <w:szCs w:val="18"/>
                <w:lang w:val="fr-FR" w:eastAsia="zh-CN"/>
              </w:rPr>
              <w:t>symbols</w:t>
            </w:r>
            <w:proofErr w:type="spellEnd"/>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78CAA" w14:textId="77777777" w:rsidR="008B68D2" w:rsidRPr="008B68D2" w:rsidRDefault="008B68D2" w:rsidP="008B68D2">
            <w:pPr>
              <w:keepNext/>
              <w:keepLines/>
              <w:spacing w:after="0"/>
              <w:jc w:val="center"/>
              <w:rPr>
                <w:rFonts w:ascii="Arial" w:hAnsi="Arial" w:cs="Arial"/>
                <w:bCs/>
                <w:sz w:val="18"/>
                <w:szCs w:val="18"/>
                <w:lang w:val="fr-FR"/>
              </w:rPr>
            </w:pPr>
            <w:r w:rsidRPr="008B68D2">
              <w:rPr>
                <w:rFonts w:ascii="Arial" w:hAnsi="Arial" w:cs="Arial"/>
                <w:sz w:val="18"/>
                <w:lang w:val="fr-FR"/>
              </w:rPr>
              <w:t>FR1.30-1</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C5549" w14:textId="77777777" w:rsidR="008B68D2" w:rsidRPr="008B68D2" w:rsidRDefault="008B68D2" w:rsidP="008B68D2">
            <w:pPr>
              <w:keepNext/>
              <w:keepLines/>
              <w:spacing w:after="0"/>
              <w:jc w:val="center"/>
              <w:rPr>
                <w:rFonts w:ascii="Arial" w:hAnsi="Arial"/>
                <w:sz w:val="18"/>
                <w:lang w:val="fr-FR"/>
              </w:rPr>
            </w:pPr>
            <w:r w:rsidRPr="008B68D2">
              <w:rPr>
                <w:rFonts w:ascii="Arial" w:hAnsi="Arial" w:cs="Arial"/>
                <w:bCs/>
                <w:sz w:val="18"/>
                <w:szCs w:val="18"/>
                <w:lang w:val="fr-FR"/>
              </w:rPr>
              <w:t>TDLA30-10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0B15B" w14:textId="77777777" w:rsidR="008B68D2" w:rsidRPr="008B68D2" w:rsidRDefault="008B68D2" w:rsidP="008B68D2">
            <w:pPr>
              <w:keepNext/>
              <w:keepLines/>
              <w:spacing w:after="0"/>
              <w:jc w:val="center"/>
              <w:rPr>
                <w:rFonts w:ascii="Arial" w:hAnsi="Arial" w:cs="Arial"/>
                <w:sz w:val="18"/>
                <w:lang w:val="en-US"/>
              </w:rPr>
            </w:pPr>
            <w:r w:rsidRPr="008B68D2">
              <w:rPr>
                <w:rFonts w:ascii="Arial" w:hAnsi="Arial" w:cs="Arial"/>
                <w:sz w:val="18"/>
                <w:lang w:val="fr-FR"/>
              </w:rPr>
              <w:t xml:space="preserve">4x8, ULA Low </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AFC0" w14:textId="77777777" w:rsidR="008B68D2" w:rsidRPr="008B68D2" w:rsidRDefault="008B68D2" w:rsidP="008B68D2">
            <w:pPr>
              <w:keepNext/>
              <w:keepLines/>
              <w:spacing w:after="0"/>
              <w:jc w:val="center"/>
              <w:rPr>
                <w:rFonts w:ascii="Arial" w:hAnsi="Arial" w:cs="Arial"/>
                <w:sz w:val="18"/>
              </w:rPr>
            </w:pPr>
            <w:r w:rsidRPr="008B68D2">
              <w:rPr>
                <w:rFonts w:ascii="Arial" w:hAnsi="Arial" w:cs="Arial"/>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31B5C"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rPr>
              <w:t>13.4</w:t>
            </w:r>
          </w:p>
        </w:tc>
      </w:tr>
    </w:tbl>
    <w:p w14:paraId="52758653" w14:textId="77777777" w:rsidR="008B68D2" w:rsidRPr="008B68D2" w:rsidRDefault="008B68D2" w:rsidP="008B68D2">
      <w:pPr>
        <w:rPr>
          <w:rFonts w:eastAsia="Malgun Gothic"/>
        </w:rPr>
      </w:pPr>
    </w:p>
    <w:p w14:paraId="01AF11B2" w14:textId="77777777" w:rsidR="008B68D2" w:rsidRPr="008B68D2" w:rsidRDefault="008B68D2" w:rsidP="008B68D2">
      <w:pPr>
        <w:keepNext/>
        <w:keepLines/>
        <w:spacing w:before="60"/>
        <w:jc w:val="center"/>
        <w:rPr>
          <w:rFonts w:ascii="Arial" w:hAnsi="Arial" w:cs="Arial"/>
          <w:b/>
          <w:lang w:val="fr-FR"/>
        </w:rPr>
      </w:pPr>
      <w:r w:rsidRPr="008B68D2">
        <w:rPr>
          <w:rFonts w:ascii="Arial" w:hAnsi="Arial" w:cs="Arial"/>
          <w:b/>
          <w:lang w:val="fr-FR"/>
        </w:rPr>
        <w:t xml:space="preserve">Table 5.2.4.2.3-4: Minimum performance for </w:t>
      </w:r>
      <w:proofErr w:type="spellStart"/>
      <w:r w:rsidRPr="008B68D2">
        <w:rPr>
          <w:rFonts w:ascii="Arial" w:hAnsi="Arial" w:cs="Arial"/>
          <w:b/>
          <w:lang w:val="fr-FR"/>
        </w:rPr>
        <w:t>target</w:t>
      </w:r>
      <w:proofErr w:type="spellEnd"/>
      <w:r w:rsidRPr="008B68D2">
        <w:rPr>
          <w:rFonts w:ascii="Arial" w:hAnsi="Arial" w:cs="Arial"/>
          <w:b/>
          <w:lang w:val="fr-FR"/>
        </w:rPr>
        <w:t xml:space="preserve"> UE </w:t>
      </w:r>
      <w:proofErr w:type="spellStart"/>
      <w:r w:rsidRPr="008B68D2">
        <w:rPr>
          <w:rFonts w:ascii="Arial" w:hAnsi="Arial" w:cs="Arial"/>
          <w:b/>
          <w:lang w:val="fr-FR"/>
        </w:rPr>
        <w:t>with</w:t>
      </w:r>
      <w:proofErr w:type="spellEnd"/>
      <w:r w:rsidRPr="008B68D2">
        <w:rPr>
          <w:rFonts w:ascii="Arial" w:hAnsi="Arial" w:cs="Arial"/>
          <w:b/>
          <w:lang w:val="fr-FR"/>
        </w:rPr>
        <w:t xml:space="preserve"> Rank 2 </w:t>
      </w:r>
      <w:proofErr w:type="spellStart"/>
      <w:r w:rsidRPr="008B68D2">
        <w:rPr>
          <w:rFonts w:ascii="Arial" w:hAnsi="Arial" w:cs="Arial"/>
          <w:b/>
          <w:lang w:val="fr-FR"/>
        </w:rPr>
        <w:t>with</w:t>
      </w:r>
      <w:proofErr w:type="spellEnd"/>
      <w:r w:rsidRPr="008B68D2">
        <w:rPr>
          <w:rFonts w:ascii="Arial" w:hAnsi="Arial" w:cs="Arial"/>
          <w:b/>
          <w:lang w:val="fr-FR"/>
        </w:rPr>
        <w:t xml:space="preserve"> </w:t>
      </w:r>
      <w:proofErr w:type="spellStart"/>
      <w:r w:rsidRPr="008B68D2">
        <w:rPr>
          <w:rFonts w:ascii="Arial" w:hAnsi="Arial" w:cs="Arial"/>
          <w:b/>
          <w:lang w:val="fr-FR"/>
        </w:rPr>
        <w:t>Simplified</w:t>
      </w:r>
      <w:proofErr w:type="spellEnd"/>
      <w:r w:rsidRPr="008B68D2">
        <w:rPr>
          <w:rFonts w:ascii="Arial" w:hAnsi="Arial" w:cs="Arial"/>
          <w:b/>
          <w:lang w:val="fr-FR"/>
        </w:rPr>
        <w:t xml:space="preserve"> 8Rx </w:t>
      </w:r>
      <w:proofErr w:type="spellStart"/>
      <w:r w:rsidRPr="008B68D2">
        <w:rPr>
          <w:rFonts w:ascii="Arial" w:hAnsi="Arial" w:cs="Arial"/>
          <w:b/>
          <w:lang w:val="fr-FR"/>
        </w:rPr>
        <w:t>Receiver</w:t>
      </w:r>
      <w:proofErr w:type="spellEnd"/>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2"/>
        <w:gridCol w:w="1144"/>
        <w:gridCol w:w="1077"/>
        <w:gridCol w:w="1379"/>
        <w:gridCol w:w="1144"/>
        <w:gridCol w:w="1267"/>
        <w:gridCol w:w="1374"/>
        <w:gridCol w:w="1176"/>
        <w:gridCol w:w="797"/>
      </w:tblGrid>
      <w:tr w:rsidR="008B68D2" w:rsidRPr="008B68D2" w14:paraId="3D97A22F" w14:textId="77777777">
        <w:trPr>
          <w:trHeight w:val="355"/>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469096"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 xml:space="preserve">Test </w:t>
            </w:r>
            <w:proofErr w:type="spellStart"/>
            <w:r w:rsidRPr="008B68D2">
              <w:rPr>
                <w:rFonts w:ascii="Arial" w:hAnsi="Arial" w:cs="Arial"/>
                <w:b/>
                <w:sz w:val="18"/>
                <w:lang w:val="fr-FR"/>
              </w:rPr>
              <w:t>num</w:t>
            </w:r>
            <w:proofErr w:type="spellEnd"/>
            <w:r w:rsidRPr="008B68D2">
              <w:rPr>
                <w:rFonts w:ascii="Arial" w:hAnsi="Arial" w:cs="Arial"/>
                <w:b/>
                <w:sz w:val="18"/>
                <w:lang w:val="fr-FR"/>
              </w:rPr>
              <w:t>.</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5A9CE"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Reference</w:t>
            </w:r>
            <w:r w:rsidRPr="008B68D2">
              <w:rPr>
                <w:rFonts w:ascii="Arial" w:hAnsi="Arial" w:cs="Arial"/>
                <w:b/>
                <w:sz w:val="18"/>
                <w:lang w:val="fr-FR" w:eastAsia="zh-CN"/>
              </w:rPr>
              <w:t xml:space="preserve"> </w:t>
            </w:r>
            <w:proofErr w:type="spellStart"/>
            <w:r w:rsidRPr="008B68D2">
              <w:rPr>
                <w:rFonts w:ascii="Arial" w:hAnsi="Arial" w:cs="Arial"/>
                <w:b/>
                <w:sz w:val="18"/>
                <w:lang w:val="fr-FR"/>
              </w:rPr>
              <w:t>channel</w:t>
            </w:r>
            <w:proofErr w:type="spellEnd"/>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0101D"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Bandwidth</w:t>
            </w:r>
            <w:proofErr w:type="spellEnd"/>
            <w:r w:rsidRPr="008B68D2">
              <w:rPr>
                <w:rFonts w:ascii="Arial" w:hAnsi="Arial" w:cs="Arial"/>
                <w:b/>
                <w:sz w:val="18"/>
                <w:lang w:val="fr-FR"/>
              </w:rPr>
              <w:t xml:space="preserve"> (MHz) / </w:t>
            </w:r>
            <w:proofErr w:type="spellStart"/>
            <w:r w:rsidRPr="008B68D2">
              <w:rPr>
                <w:rFonts w:ascii="Arial" w:hAnsi="Arial" w:cs="Arial"/>
                <w:b/>
                <w:sz w:val="18"/>
                <w:lang w:val="fr-FR"/>
              </w:rPr>
              <w:t>Subcarrier</w:t>
            </w:r>
            <w:proofErr w:type="spellEnd"/>
            <w:r w:rsidRPr="008B68D2">
              <w:rPr>
                <w:rFonts w:ascii="Arial" w:hAnsi="Arial" w:cs="Arial"/>
                <w:b/>
                <w:sz w:val="18"/>
                <w:lang w:val="fr-FR"/>
              </w:rPr>
              <w:t xml:space="preserve"> </w:t>
            </w:r>
            <w:proofErr w:type="spellStart"/>
            <w:r w:rsidRPr="008B68D2">
              <w:rPr>
                <w:rFonts w:ascii="Arial" w:hAnsi="Arial" w:cs="Arial"/>
                <w:b/>
                <w:sz w:val="18"/>
                <w:lang w:val="fr-FR"/>
              </w:rPr>
              <w:t>spacing</w:t>
            </w:r>
            <w:proofErr w:type="spellEnd"/>
            <w:r w:rsidRPr="008B68D2">
              <w:rPr>
                <w:rFonts w:ascii="Arial" w:hAnsi="Arial" w:cs="Arial"/>
                <w:b/>
                <w:sz w:val="18"/>
                <w:lang w:val="fr-FR"/>
              </w:rPr>
              <w:t xml:space="preserve"> (kHz)</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A6FEEE"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Modulation format</w:t>
            </w:r>
            <w:r w:rsidRPr="008B68D2">
              <w:rPr>
                <w:rFonts w:ascii="Arial" w:hAnsi="Arial" w:cs="Arial"/>
                <w:b/>
                <w:sz w:val="18"/>
                <w:lang w:val="fr-FR" w:eastAsia="zh-CN"/>
              </w:rPr>
              <w:t xml:space="preserve"> and code rate</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8EB47F"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TDD UL-DL pattern</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AF4348" w14:textId="77777777" w:rsidR="008B68D2" w:rsidRPr="008B68D2" w:rsidRDefault="008B68D2" w:rsidP="008B68D2">
            <w:pPr>
              <w:keepNext/>
              <w:keepLines/>
              <w:spacing w:after="0"/>
              <w:jc w:val="center"/>
              <w:rPr>
                <w:rFonts w:ascii="Arial" w:hAnsi="Arial" w:cs="Arial"/>
                <w:b/>
                <w:sz w:val="18"/>
                <w:lang w:val="fr-FR" w:eastAsia="zh-CN"/>
              </w:rPr>
            </w:pPr>
            <w:r w:rsidRPr="008B68D2">
              <w:rPr>
                <w:rFonts w:ascii="Arial" w:hAnsi="Arial" w:cs="Arial"/>
                <w:b/>
                <w:sz w:val="18"/>
                <w:lang w:val="fr-FR"/>
              </w:rPr>
              <w:t>Propagation condition</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B4DE26"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Correlation</w:t>
            </w:r>
            <w:proofErr w:type="spellEnd"/>
            <w:r w:rsidRPr="008B68D2">
              <w:rPr>
                <w:rFonts w:ascii="Arial" w:hAnsi="Arial" w:cs="Arial"/>
                <w:b/>
                <w:sz w:val="18"/>
                <w:lang w:val="fr-FR"/>
              </w:rPr>
              <w:t xml:space="preserve"> matrix and </w:t>
            </w:r>
            <w:proofErr w:type="spellStart"/>
            <w:r w:rsidRPr="008B68D2">
              <w:rPr>
                <w:rFonts w:ascii="Arial" w:hAnsi="Arial" w:cs="Arial"/>
                <w:b/>
                <w:sz w:val="18"/>
                <w:lang w:val="fr-FR"/>
              </w:rPr>
              <w:t>antenna</w:t>
            </w:r>
            <w:proofErr w:type="spellEnd"/>
            <w:r w:rsidRPr="008B68D2">
              <w:rPr>
                <w:rFonts w:ascii="Arial" w:hAnsi="Arial" w:cs="Arial"/>
                <w:b/>
                <w:sz w:val="18"/>
                <w:lang w:val="fr-FR"/>
              </w:rPr>
              <w:t xml:space="preserve"> configuration</w:t>
            </w:r>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BB2C1A"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Reference value</w:t>
            </w:r>
          </w:p>
        </w:tc>
      </w:tr>
      <w:tr w:rsidR="008B68D2" w:rsidRPr="008B68D2" w14:paraId="2D0E807B" w14:textId="7777777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5BC83" w14:textId="77777777" w:rsidR="008B68D2" w:rsidRPr="008B68D2" w:rsidRDefault="008B68D2" w:rsidP="008B68D2">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DECD2" w14:textId="77777777" w:rsidR="008B68D2" w:rsidRPr="008B68D2" w:rsidRDefault="008B68D2" w:rsidP="008B68D2">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C2F841" w14:textId="77777777" w:rsidR="008B68D2" w:rsidRPr="008B68D2" w:rsidRDefault="008B68D2" w:rsidP="008B68D2">
            <w:pPr>
              <w:spacing w:after="0"/>
              <w:rPr>
                <w:rFonts w:ascii="Arial" w:eastAsia="Malgun Gothic"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A7F6D"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bCs/>
                <w:sz w:val="18"/>
                <w:szCs w:val="18"/>
                <w:lang w:val="fr-FR"/>
              </w:rPr>
              <w:t>Target UE</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739B6"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bCs/>
                <w:sz w:val="18"/>
                <w:szCs w:val="18"/>
                <w:lang w:val="fr-FR"/>
              </w:rPr>
              <w:t>Co-</w:t>
            </w:r>
            <w:proofErr w:type="spellStart"/>
            <w:r w:rsidRPr="008B68D2">
              <w:rPr>
                <w:rFonts w:ascii="Arial" w:hAnsi="Arial" w:cs="Arial"/>
                <w:b/>
                <w:bCs/>
                <w:sz w:val="18"/>
                <w:szCs w:val="18"/>
                <w:lang w:val="fr-FR"/>
              </w:rPr>
              <w:t>scheduled</w:t>
            </w:r>
            <w:proofErr w:type="spellEnd"/>
            <w:r w:rsidRPr="008B68D2">
              <w:rPr>
                <w:rFonts w:ascii="Arial" w:hAnsi="Arial" w:cs="Arial"/>
                <w:b/>
                <w:bCs/>
                <w:sz w:val="18"/>
                <w:szCs w:val="18"/>
                <w:lang w:val="fr-FR"/>
              </w:rPr>
              <w:t xml:space="preserve">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DCF09" w14:textId="77777777" w:rsidR="008B68D2" w:rsidRPr="008B68D2" w:rsidRDefault="008B68D2" w:rsidP="008B68D2">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6C76E4" w14:textId="77777777" w:rsidR="008B68D2" w:rsidRPr="008B68D2" w:rsidRDefault="008B68D2" w:rsidP="008B68D2">
            <w:pPr>
              <w:spacing w:after="0"/>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9F4E0" w14:textId="77777777" w:rsidR="008B68D2" w:rsidRPr="008B68D2" w:rsidRDefault="008B68D2" w:rsidP="008B68D2">
            <w:pPr>
              <w:spacing w:after="0"/>
              <w:rPr>
                <w:rFonts w:ascii="Arial" w:eastAsia="Malgun Gothic"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D40C5E"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Fraction of</w:t>
            </w:r>
          </w:p>
          <w:p w14:paraId="52EB4791"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maximum</w:t>
            </w:r>
          </w:p>
          <w:p w14:paraId="27256237" w14:textId="77777777" w:rsidR="008B68D2" w:rsidRPr="008B68D2" w:rsidRDefault="008B68D2" w:rsidP="008B68D2">
            <w:pPr>
              <w:keepNext/>
              <w:keepLines/>
              <w:spacing w:after="0"/>
              <w:jc w:val="center"/>
              <w:rPr>
                <w:rFonts w:ascii="Arial" w:hAnsi="Arial" w:cs="Arial"/>
                <w:b/>
                <w:sz w:val="18"/>
                <w:lang w:val="fr-FR"/>
              </w:rPr>
            </w:pPr>
            <w:proofErr w:type="spellStart"/>
            <w:r w:rsidRPr="008B68D2">
              <w:rPr>
                <w:rFonts w:ascii="Arial" w:hAnsi="Arial" w:cs="Arial"/>
                <w:b/>
                <w:sz w:val="18"/>
                <w:lang w:val="fr-FR"/>
              </w:rPr>
              <w:t>throughput</w:t>
            </w:r>
            <w:proofErr w:type="spellEnd"/>
          </w:p>
          <w:p w14:paraId="603597F8"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3E395" w14:textId="77777777" w:rsidR="008B68D2" w:rsidRPr="008B68D2" w:rsidRDefault="008B68D2" w:rsidP="008B68D2">
            <w:pPr>
              <w:keepNext/>
              <w:keepLines/>
              <w:spacing w:after="0"/>
              <w:jc w:val="center"/>
              <w:rPr>
                <w:rFonts w:ascii="Arial" w:hAnsi="Arial" w:cs="Arial"/>
                <w:b/>
                <w:sz w:val="18"/>
                <w:lang w:val="fr-FR"/>
              </w:rPr>
            </w:pPr>
            <w:r w:rsidRPr="008B68D2">
              <w:rPr>
                <w:rFonts w:ascii="Arial" w:hAnsi="Arial" w:cs="Arial"/>
                <w:b/>
                <w:sz w:val="18"/>
                <w:lang w:val="fr-FR"/>
              </w:rPr>
              <w:t>SNR (dB)</w:t>
            </w:r>
          </w:p>
        </w:tc>
      </w:tr>
      <w:tr w:rsidR="008B68D2" w:rsidRPr="008B68D2" w14:paraId="052317CB" w14:textId="77777777">
        <w:trPr>
          <w:trHeight w:val="180"/>
          <w:jc w:val="center"/>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3AEC0"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2-1</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3D1D8"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R.PDSCH.7-1.4 TDD</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619FD" w14:textId="77777777" w:rsidR="008B68D2" w:rsidRPr="008B68D2" w:rsidRDefault="008B68D2" w:rsidP="008B68D2">
            <w:pPr>
              <w:keepNext/>
              <w:keepLines/>
              <w:spacing w:after="0"/>
              <w:jc w:val="center"/>
              <w:rPr>
                <w:rFonts w:ascii="Arial" w:hAnsi="Arial" w:cs="Arial"/>
                <w:sz w:val="18"/>
                <w:lang w:val="fr-FR"/>
              </w:rPr>
            </w:pPr>
            <w:r w:rsidRPr="008B68D2">
              <w:rPr>
                <w:rFonts w:ascii="Arial" w:hAnsi="Arial" w:cs="Arial"/>
                <w:sz w:val="18"/>
                <w:lang w:val="fr-FR"/>
              </w:rPr>
              <w:t>40 / 30</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00CE6" w14:textId="05794F4F" w:rsidR="008B68D2" w:rsidRPr="008B68D2" w:rsidRDefault="003D458A" w:rsidP="008B68D2">
            <w:pPr>
              <w:keepNext/>
              <w:keepLines/>
              <w:spacing w:after="0"/>
              <w:jc w:val="center"/>
              <w:rPr>
                <w:rFonts w:ascii="Arial" w:hAnsi="Arial" w:cs="Arial"/>
                <w:sz w:val="18"/>
                <w:lang w:val="fr-FR"/>
              </w:rPr>
            </w:pPr>
            <w:ins w:id="2" w:author="Licheng_rev1" w:date="2025-11-06T18:25:00Z" w16du:dateUtc="2025-11-06T10:25:00Z">
              <w:r>
                <w:rPr>
                  <w:rFonts w:ascii="Arial" w:eastAsia="新細明體" w:hAnsi="Arial" w:cs="Arial" w:hint="eastAsia"/>
                  <w:sz w:val="18"/>
                  <w:lang w:val="fr-FR" w:eastAsia="zh-TW"/>
                </w:rPr>
                <w:t>64</w:t>
              </w:r>
            </w:ins>
            <w:del w:id="3" w:author="Licheng_rev1" w:date="2025-11-06T18:25:00Z" w16du:dateUtc="2025-11-06T10:25:00Z">
              <w:r w:rsidR="008B68D2" w:rsidRPr="008B68D2" w:rsidDel="003D458A">
                <w:rPr>
                  <w:rFonts w:ascii="Arial" w:hAnsi="Arial" w:cs="Arial"/>
                  <w:sz w:val="18"/>
                  <w:lang w:val="fr-FR"/>
                </w:rPr>
                <w:delText>16</w:delText>
              </w:r>
            </w:del>
            <w:r w:rsidR="008B68D2" w:rsidRPr="008B68D2">
              <w:rPr>
                <w:rFonts w:ascii="Arial" w:hAnsi="Arial" w:cs="Arial"/>
                <w:sz w:val="18"/>
                <w:lang w:val="fr-FR"/>
              </w:rPr>
              <w:t>QAM, 0.43</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BB57D" w14:textId="77777777" w:rsidR="008B68D2" w:rsidRPr="008B68D2" w:rsidRDefault="008B68D2" w:rsidP="008B68D2">
            <w:pPr>
              <w:keepNext/>
              <w:keepLines/>
              <w:spacing w:after="0"/>
              <w:jc w:val="center"/>
              <w:rPr>
                <w:rFonts w:ascii="Arial" w:hAnsi="Arial" w:cs="Arial"/>
                <w:sz w:val="18"/>
                <w:lang w:val="fr-FR"/>
              </w:rPr>
            </w:pPr>
            <w:proofErr w:type="spellStart"/>
            <w:r w:rsidRPr="008B68D2">
              <w:rPr>
                <w:rFonts w:ascii="Arial" w:hAnsi="Arial" w:cs="Arial"/>
                <w:sz w:val="18"/>
                <w:szCs w:val="18"/>
                <w:lang w:val="fr-FR" w:eastAsia="zh-CN"/>
              </w:rPr>
              <w:t>Random</w:t>
            </w:r>
            <w:proofErr w:type="spellEnd"/>
            <w:r w:rsidRPr="008B68D2">
              <w:rPr>
                <w:rFonts w:ascii="Arial" w:hAnsi="Arial" w:cs="Arial"/>
                <w:sz w:val="18"/>
                <w:szCs w:val="18"/>
                <w:lang w:val="fr-FR" w:eastAsia="zh-CN"/>
              </w:rPr>
              <w:t xml:space="preserve"> 16QAM </w:t>
            </w:r>
            <w:proofErr w:type="spellStart"/>
            <w:r w:rsidRPr="008B68D2">
              <w:rPr>
                <w:rFonts w:ascii="Arial" w:hAnsi="Arial" w:cs="Arial"/>
                <w:sz w:val="18"/>
                <w:szCs w:val="18"/>
                <w:lang w:val="fr-FR" w:eastAsia="zh-CN"/>
              </w:rPr>
              <w:t>symbols</w:t>
            </w:r>
            <w:proofErr w:type="spellEnd"/>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E3F66" w14:textId="77777777" w:rsidR="008B68D2" w:rsidRPr="008B68D2" w:rsidRDefault="008B68D2" w:rsidP="008B68D2">
            <w:pPr>
              <w:keepNext/>
              <w:keepLines/>
              <w:spacing w:after="0"/>
              <w:jc w:val="center"/>
              <w:rPr>
                <w:rFonts w:ascii="Arial" w:hAnsi="Arial" w:cs="Arial"/>
                <w:bCs/>
                <w:sz w:val="18"/>
                <w:szCs w:val="18"/>
                <w:lang w:val="fr-FR"/>
              </w:rPr>
            </w:pPr>
            <w:r w:rsidRPr="008B68D2">
              <w:rPr>
                <w:rFonts w:ascii="Arial" w:hAnsi="Arial" w:cs="Arial"/>
                <w:sz w:val="18"/>
                <w:lang w:val="fr-FR"/>
              </w:rPr>
              <w:t>FR1.30-1</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2EE5E" w14:textId="77777777" w:rsidR="008B68D2" w:rsidRPr="008B68D2" w:rsidRDefault="008B68D2" w:rsidP="008B68D2">
            <w:pPr>
              <w:keepNext/>
              <w:keepLines/>
              <w:spacing w:after="0"/>
              <w:jc w:val="center"/>
              <w:rPr>
                <w:rFonts w:ascii="Arial" w:hAnsi="Arial"/>
                <w:sz w:val="18"/>
                <w:lang w:val="fr-FR"/>
              </w:rPr>
            </w:pPr>
            <w:r w:rsidRPr="008B68D2">
              <w:rPr>
                <w:rFonts w:ascii="Arial" w:hAnsi="Arial" w:cs="Arial"/>
                <w:bCs/>
                <w:sz w:val="18"/>
                <w:szCs w:val="18"/>
                <w:lang w:val="fr-FR"/>
              </w:rPr>
              <w:t>TDLA30-10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F5C79" w14:textId="77777777" w:rsidR="008B68D2" w:rsidRPr="008B68D2" w:rsidRDefault="008B68D2" w:rsidP="008B68D2">
            <w:pPr>
              <w:keepNext/>
              <w:keepLines/>
              <w:spacing w:after="0"/>
              <w:jc w:val="center"/>
              <w:rPr>
                <w:rFonts w:ascii="Arial" w:hAnsi="Arial" w:cs="Arial"/>
                <w:sz w:val="18"/>
                <w:lang w:val="en-US"/>
              </w:rPr>
            </w:pPr>
            <w:r w:rsidRPr="008B68D2">
              <w:rPr>
                <w:rFonts w:ascii="Arial" w:hAnsi="Arial" w:cs="Arial"/>
                <w:sz w:val="18"/>
                <w:lang w:val="fr-FR"/>
              </w:rPr>
              <w:t xml:space="preserve">4x8, ULA Low </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B5D02" w14:textId="77777777" w:rsidR="008B68D2" w:rsidRPr="008B68D2" w:rsidRDefault="008B68D2" w:rsidP="008B68D2">
            <w:pPr>
              <w:keepNext/>
              <w:keepLines/>
              <w:spacing w:after="0"/>
              <w:jc w:val="center"/>
              <w:rPr>
                <w:rFonts w:ascii="Arial" w:hAnsi="Arial" w:cs="Arial"/>
                <w:sz w:val="18"/>
              </w:rPr>
            </w:pPr>
            <w:r w:rsidRPr="008B68D2">
              <w:rPr>
                <w:rFonts w:ascii="Arial" w:hAnsi="Arial" w:cs="Arial"/>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9BE167" w14:textId="77777777" w:rsidR="008B68D2" w:rsidRPr="008B68D2" w:rsidRDefault="008B68D2" w:rsidP="008B68D2">
            <w:pPr>
              <w:keepNext/>
              <w:keepLines/>
              <w:spacing w:after="0"/>
              <w:jc w:val="center"/>
              <w:rPr>
                <w:rFonts w:ascii="Arial" w:hAnsi="Arial" w:cs="Arial"/>
                <w:sz w:val="18"/>
                <w:lang w:val="fr-FR" w:eastAsia="zh-CN"/>
              </w:rPr>
            </w:pPr>
            <w:r w:rsidRPr="008B68D2">
              <w:rPr>
                <w:rFonts w:ascii="Arial" w:hAnsi="Arial" w:cs="Arial"/>
                <w:sz w:val="18"/>
                <w:lang w:val="fr-FR"/>
              </w:rPr>
              <w:t>16.7</w:t>
            </w:r>
          </w:p>
        </w:tc>
      </w:tr>
    </w:tbl>
    <w:p w14:paraId="00944A7A" w14:textId="77777777" w:rsidR="008B68D2" w:rsidRPr="008B68D2" w:rsidRDefault="008B68D2" w:rsidP="0071718E">
      <w:pPr>
        <w:jc w:val="center"/>
        <w:rPr>
          <w:rFonts w:eastAsia="新細明體"/>
          <w:b/>
          <w:noProof/>
          <w:lang w:val="en-US" w:eastAsia="zh-TW"/>
        </w:rPr>
      </w:pPr>
    </w:p>
    <w:p w14:paraId="06C8D17A" w14:textId="77777777" w:rsidR="0071718E" w:rsidRPr="0071718E" w:rsidRDefault="0071718E" w:rsidP="0071718E">
      <w:pPr>
        <w:rPr>
          <w:rFonts w:eastAsia="新細明體"/>
          <w:b/>
          <w:noProof/>
          <w:highlight w:val="yellow"/>
          <w:lang w:val="en-US" w:eastAsia="zh-TW"/>
        </w:rPr>
      </w:pPr>
    </w:p>
    <w:p w14:paraId="1E270DD2" w14:textId="11C1F675" w:rsidR="000B29D0" w:rsidRPr="00F9572D" w:rsidRDefault="000535B5" w:rsidP="00F9572D">
      <w:pPr>
        <w:jc w:val="center"/>
        <w:rPr>
          <w:b/>
          <w:noProof/>
          <w:highlight w:val="yellow"/>
          <w:lang w:val="en-US" w:eastAsia="zh-CN"/>
        </w:rPr>
      </w:pPr>
      <w:r w:rsidRPr="000535B5">
        <w:rPr>
          <w:b/>
          <w:noProof/>
          <w:highlight w:val="yellow"/>
          <w:lang w:eastAsia="zh-CN"/>
        </w:rPr>
        <w:t>&lt;Changed part End&gt;</w:t>
      </w:r>
    </w:p>
    <w:sectPr w:rsidR="000B29D0" w:rsidRPr="00F9572D"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40FC3" w14:textId="77777777" w:rsidR="00321CCF" w:rsidRDefault="00321CCF">
      <w:r>
        <w:separator/>
      </w:r>
    </w:p>
  </w:endnote>
  <w:endnote w:type="continuationSeparator" w:id="0">
    <w:p w14:paraId="0F85DCBE" w14:textId="77777777" w:rsidR="00321CCF" w:rsidRDefault="0032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EE0F" w14:textId="77777777" w:rsidR="00321CCF" w:rsidRDefault="00321CCF">
      <w:r>
        <w:separator/>
      </w:r>
    </w:p>
  </w:footnote>
  <w:footnote w:type="continuationSeparator" w:id="0">
    <w:p w14:paraId="7D967E66" w14:textId="77777777" w:rsidR="00321CCF" w:rsidRDefault="0032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34724"/>
    <w:rsid w:val="00044304"/>
    <w:rsid w:val="000535B5"/>
    <w:rsid w:val="000558CD"/>
    <w:rsid w:val="00062341"/>
    <w:rsid w:val="00063F22"/>
    <w:rsid w:val="00070E09"/>
    <w:rsid w:val="00084AC4"/>
    <w:rsid w:val="000913A4"/>
    <w:rsid w:val="00095F58"/>
    <w:rsid w:val="000A1E8C"/>
    <w:rsid w:val="000A6394"/>
    <w:rsid w:val="000B125B"/>
    <w:rsid w:val="000B29D0"/>
    <w:rsid w:val="000B6813"/>
    <w:rsid w:val="000B7FED"/>
    <w:rsid w:val="000C038A"/>
    <w:rsid w:val="000C6598"/>
    <w:rsid w:val="000D2B98"/>
    <w:rsid w:val="000D44B3"/>
    <w:rsid w:val="000D50E0"/>
    <w:rsid w:val="000E1207"/>
    <w:rsid w:val="000E37F1"/>
    <w:rsid w:val="0012009B"/>
    <w:rsid w:val="00123571"/>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6004D"/>
    <w:rsid w:val="002640DD"/>
    <w:rsid w:val="00273507"/>
    <w:rsid w:val="00275D12"/>
    <w:rsid w:val="00276119"/>
    <w:rsid w:val="00284FEB"/>
    <w:rsid w:val="002860C4"/>
    <w:rsid w:val="002952BA"/>
    <w:rsid w:val="002B5741"/>
    <w:rsid w:val="002B7A1F"/>
    <w:rsid w:val="002D2A9D"/>
    <w:rsid w:val="002D758C"/>
    <w:rsid w:val="002E472E"/>
    <w:rsid w:val="002F358A"/>
    <w:rsid w:val="00305409"/>
    <w:rsid w:val="00313DB1"/>
    <w:rsid w:val="00317E06"/>
    <w:rsid w:val="00321CCF"/>
    <w:rsid w:val="00326823"/>
    <w:rsid w:val="00334322"/>
    <w:rsid w:val="003609EF"/>
    <w:rsid w:val="0036231A"/>
    <w:rsid w:val="00362AEA"/>
    <w:rsid w:val="00364C41"/>
    <w:rsid w:val="00374DD4"/>
    <w:rsid w:val="003A7E81"/>
    <w:rsid w:val="003B622E"/>
    <w:rsid w:val="003C3FD1"/>
    <w:rsid w:val="003D1A36"/>
    <w:rsid w:val="003D458A"/>
    <w:rsid w:val="003E1A36"/>
    <w:rsid w:val="003E7B0D"/>
    <w:rsid w:val="00410371"/>
    <w:rsid w:val="00423F6D"/>
    <w:rsid w:val="004242F1"/>
    <w:rsid w:val="00430DF8"/>
    <w:rsid w:val="00444803"/>
    <w:rsid w:val="00457B2F"/>
    <w:rsid w:val="004908CD"/>
    <w:rsid w:val="0049098E"/>
    <w:rsid w:val="00493236"/>
    <w:rsid w:val="004B32B1"/>
    <w:rsid w:val="004B75B7"/>
    <w:rsid w:val="004D2609"/>
    <w:rsid w:val="004F3049"/>
    <w:rsid w:val="004F78AD"/>
    <w:rsid w:val="004F7BB0"/>
    <w:rsid w:val="005141D9"/>
    <w:rsid w:val="0051580D"/>
    <w:rsid w:val="00521021"/>
    <w:rsid w:val="00534629"/>
    <w:rsid w:val="00537CAC"/>
    <w:rsid w:val="00540250"/>
    <w:rsid w:val="00547111"/>
    <w:rsid w:val="00547E86"/>
    <w:rsid w:val="00556C33"/>
    <w:rsid w:val="00576FD5"/>
    <w:rsid w:val="00592D74"/>
    <w:rsid w:val="005B013E"/>
    <w:rsid w:val="005B5738"/>
    <w:rsid w:val="005C197B"/>
    <w:rsid w:val="005C70DD"/>
    <w:rsid w:val="005D01F3"/>
    <w:rsid w:val="005E2C44"/>
    <w:rsid w:val="005F48BE"/>
    <w:rsid w:val="00600502"/>
    <w:rsid w:val="00607225"/>
    <w:rsid w:val="0061157A"/>
    <w:rsid w:val="00621188"/>
    <w:rsid w:val="00624415"/>
    <w:rsid w:val="006257ED"/>
    <w:rsid w:val="006354E4"/>
    <w:rsid w:val="00645D5D"/>
    <w:rsid w:val="00653761"/>
    <w:rsid w:val="00653DE4"/>
    <w:rsid w:val="0066301E"/>
    <w:rsid w:val="00665C47"/>
    <w:rsid w:val="00666CBC"/>
    <w:rsid w:val="006704D6"/>
    <w:rsid w:val="00682B1B"/>
    <w:rsid w:val="0068509C"/>
    <w:rsid w:val="00694F7B"/>
    <w:rsid w:val="00695808"/>
    <w:rsid w:val="006B46FB"/>
    <w:rsid w:val="006C69BF"/>
    <w:rsid w:val="006E21FB"/>
    <w:rsid w:val="006E7C28"/>
    <w:rsid w:val="006F66A0"/>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77A8"/>
    <w:rsid w:val="007A517F"/>
    <w:rsid w:val="007B512A"/>
    <w:rsid w:val="007C2097"/>
    <w:rsid w:val="007C24FF"/>
    <w:rsid w:val="007D13C7"/>
    <w:rsid w:val="007D6A07"/>
    <w:rsid w:val="007E6D9D"/>
    <w:rsid w:val="007E7651"/>
    <w:rsid w:val="007F7259"/>
    <w:rsid w:val="008040A8"/>
    <w:rsid w:val="008279FA"/>
    <w:rsid w:val="00837A3A"/>
    <w:rsid w:val="00846CA1"/>
    <w:rsid w:val="00847128"/>
    <w:rsid w:val="00852E46"/>
    <w:rsid w:val="008610B6"/>
    <w:rsid w:val="008626E7"/>
    <w:rsid w:val="008628EC"/>
    <w:rsid w:val="00870EE7"/>
    <w:rsid w:val="00881E8D"/>
    <w:rsid w:val="008863B9"/>
    <w:rsid w:val="008A45A6"/>
    <w:rsid w:val="008B1006"/>
    <w:rsid w:val="008B3D63"/>
    <w:rsid w:val="008B68D2"/>
    <w:rsid w:val="008C0975"/>
    <w:rsid w:val="008C72B7"/>
    <w:rsid w:val="008D3CCC"/>
    <w:rsid w:val="008E2129"/>
    <w:rsid w:val="008F3789"/>
    <w:rsid w:val="008F686C"/>
    <w:rsid w:val="00902F37"/>
    <w:rsid w:val="0091007D"/>
    <w:rsid w:val="009148DE"/>
    <w:rsid w:val="0091616C"/>
    <w:rsid w:val="00923F13"/>
    <w:rsid w:val="0093015F"/>
    <w:rsid w:val="00937DC1"/>
    <w:rsid w:val="00941E30"/>
    <w:rsid w:val="00946D7F"/>
    <w:rsid w:val="009531B0"/>
    <w:rsid w:val="0096016E"/>
    <w:rsid w:val="009652DF"/>
    <w:rsid w:val="00970D24"/>
    <w:rsid w:val="009741B3"/>
    <w:rsid w:val="009777D9"/>
    <w:rsid w:val="00991B88"/>
    <w:rsid w:val="009968B2"/>
    <w:rsid w:val="009A1115"/>
    <w:rsid w:val="009A5753"/>
    <w:rsid w:val="009A579D"/>
    <w:rsid w:val="009C007E"/>
    <w:rsid w:val="009E3297"/>
    <w:rsid w:val="009F734F"/>
    <w:rsid w:val="00A075D1"/>
    <w:rsid w:val="00A15463"/>
    <w:rsid w:val="00A17221"/>
    <w:rsid w:val="00A23644"/>
    <w:rsid w:val="00A246B6"/>
    <w:rsid w:val="00A247C6"/>
    <w:rsid w:val="00A24BC2"/>
    <w:rsid w:val="00A312BE"/>
    <w:rsid w:val="00A379CB"/>
    <w:rsid w:val="00A40666"/>
    <w:rsid w:val="00A43C37"/>
    <w:rsid w:val="00A47E70"/>
    <w:rsid w:val="00A50CF0"/>
    <w:rsid w:val="00A56C61"/>
    <w:rsid w:val="00A62CCD"/>
    <w:rsid w:val="00A70789"/>
    <w:rsid w:val="00A7671C"/>
    <w:rsid w:val="00AA2CBC"/>
    <w:rsid w:val="00AA5713"/>
    <w:rsid w:val="00AC5820"/>
    <w:rsid w:val="00AD1CD8"/>
    <w:rsid w:val="00AF55BF"/>
    <w:rsid w:val="00AF59A8"/>
    <w:rsid w:val="00B02988"/>
    <w:rsid w:val="00B2235F"/>
    <w:rsid w:val="00B258BB"/>
    <w:rsid w:val="00B43972"/>
    <w:rsid w:val="00B474DC"/>
    <w:rsid w:val="00B47821"/>
    <w:rsid w:val="00B676FC"/>
    <w:rsid w:val="00B67B97"/>
    <w:rsid w:val="00B81CD6"/>
    <w:rsid w:val="00B870DC"/>
    <w:rsid w:val="00B968C8"/>
    <w:rsid w:val="00B97BDA"/>
    <w:rsid w:val="00BA3EC5"/>
    <w:rsid w:val="00BA51D9"/>
    <w:rsid w:val="00BB5DFC"/>
    <w:rsid w:val="00BB7991"/>
    <w:rsid w:val="00BC12F6"/>
    <w:rsid w:val="00BC6417"/>
    <w:rsid w:val="00BD279D"/>
    <w:rsid w:val="00BD6BB8"/>
    <w:rsid w:val="00BE4B48"/>
    <w:rsid w:val="00BE5DC9"/>
    <w:rsid w:val="00BF7C1F"/>
    <w:rsid w:val="00C07EAD"/>
    <w:rsid w:val="00C27CC7"/>
    <w:rsid w:val="00C5290F"/>
    <w:rsid w:val="00C62BEE"/>
    <w:rsid w:val="00C63A65"/>
    <w:rsid w:val="00C66BA2"/>
    <w:rsid w:val="00C72945"/>
    <w:rsid w:val="00C73953"/>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34CF"/>
    <w:rsid w:val="00DF180B"/>
    <w:rsid w:val="00DF1FBE"/>
    <w:rsid w:val="00DF395B"/>
    <w:rsid w:val="00DF77FF"/>
    <w:rsid w:val="00E0662A"/>
    <w:rsid w:val="00E13F3D"/>
    <w:rsid w:val="00E1614C"/>
    <w:rsid w:val="00E3375D"/>
    <w:rsid w:val="00E34898"/>
    <w:rsid w:val="00E74F62"/>
    <w:rsid w:val="00E95CBC"/>
    <w:rsid w:val="00EB09B7"/>
    <w:rsid w:val="00EB4153"/>
    <w:rsid w:val="00EC73D8"/>
    <w:rsid w:val="00EC7A6C"/>
    <w:rsid w:val="00ED15FC"/>
    <w:rsid w:val="00EE7D7C"/>
    <w:rsid w:val="00F06DCE"/>
    <w:rsid w:val="00F16515"/>
    <w:rsid w:val="00F2267A"/>
    <w:rsid w:val="00F25D98"/>
    <w:rsid w:val="00F300FB"/>
    <w:rsid w:val="00F31F84"/>
    <w:rsid w:val="00F3774F"/>
    <w:rsid w:val="00F37C52"/>
    <w:rsid w:val="00F5029B"/>
    <w:rsid w:val="00F516DB"/>
    <w:rsid w:val="00F525AF"/>
    <w:rsid w:val="00F75979"/>
    <w:rsid w:val="00F837DE"/>
    <w:rsid w:val="00F9572D"/>
    <w:rsid w:val="00FA492A"/>
    <w:rsid w:val="00FA54A9"/>
    <w:rsid w:val="00FB6386"/>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20</cp:revision>
  <cp:lastPrinted>1899-12-31T23:00:00Z</cp:lastPrinted>
  <dcterms:created xsi:type="dcterms:W3CDTF">2025-11-06T10:19:00Z</dcterms:created>
  <dcterms:modified xsi:type="dcterms:W3CDTF">2025-11-07T06:13:00Z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